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69EF87F7" w:rsidR="001D2367" w:rsidRDefault="001D2367" w:rsidP="00B22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5431D7" w:rsidRPr="005431D7">
        <w:rPr>
          <w:b/>
          <w:i/>
          <w:noProof/>
          <w:sz w:val="28"/>
        </w:rPr>
        <w:t>R5-234465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9D7DB" w:rsidR="001E41F3" w:rsidRPr="00410371" w:rsidRDefault="005431D7" w:rsidP="00547111">
            <w:pPr>
              <w:pStyle w:val="CRCoverPage"/>
              <w:spacing w:after="0"/>
              <w:rPr>
                <w:noProof/>
              </w:rPr>
            </w:pPr>
            <w:r w:rsidRPr="005431D7">
              <w:rPr>
                <w:noProof/>
              </w:rPr>
              <w:t>3924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14292" w:rsidR="001E41F3" w:rsidRDefault="00DA1354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A1354">
              <w:rPr>
                <w:noProof/>
              </w:rPr>
              <w:t>Addition of MBS Multicast TC 14.2.1.1.3-Multiple G-RNTI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2891B4" w:rsidR="00E66F23" w:rsidRPr="00F82C9C" w:rsidRDefault="00765794" w:rsidP="009959F0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B2290C">
              <w:rPr>
                <w:noProof/>
              </w:rPr>
              <w:t>14.2.1.1.3</w:t>
            </w:r>
            <w:r w:rsidR="001D2367">
              <w:rPr>
                <w:noProof/>
              </w:rPr>
              <w:t xml:space="preserve"> </w:t>
            </w:r>
            <w:r w:rsidR="009959F0">
              <w:rPr>
                <w:noProof/>
                <w:lang w:eastAsia="zh-CN"/>
              </w:rPr>
              <w:t>configured two MBS multicast services and each service having different G-RNTI and then it tested UE could successfully receive two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990FD" w:rsidR="001D3413" w:rsidRDefault="00A8792C" w:rsidP="001D2367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B2290C">
              <w:rPr>
                <w:noProof/>
              </w:rPr>
              <w:t>14.2.1.1.3</w:t>
            </w:r>
            <w:r w:rsidR="009959F0">
              <w:rPr>
                <w:noProof/>
              </w:rPr>
              <w:t xml:space="preserve"> </w:t>
            </w:r>
            <w:r w:rsidR="009959F0" w:rsidRPr="00B2290C">
              <w:t>MBS Multicast / MAC / DL Data Transfer/ PTM transmission / Multiple G-RNTIs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58535" w:rsidR="001E41F3" w:rsidRDefault="00B2290C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14.2.1.1.3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B16E61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5431D7">
              <w:rPr>
                <w:noProof/>
              </w:rPr>
              <w:t xml:space="preserve"> </w:t>
            </w:r>
            <w:r w:rsidR="005431D7" w:rsidRPr="005431D7">
              <w:rPr>
                <w:noProof/>
                <w:lang w:eastAsia="zh-CN"/>
              </w:rPr>
              <w:t>0387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0A3A288" w14:textId="77777777" w:rsidR="00E1616C" w:rsidRDefault="00E1616C" w:rsidP="00E1616C">
      <w:pPr>
        <w:pStyle w:val="H6"/>
        <w:rPr>
          <w:ins w:id="2" w:author="Zhaoya" w:date="2023-08-01T15:54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Zhaoya" w:date="2023-08-01T15:54:00Z">
        <w:r>
          <w:t>14.2.1.1.3</w:t>
        </w:r>
        <w:r w:rsidRPr="00D252AE">
          <w:tab/>
        </w:r>
        <w:bookmarkEnd w:id="3"/>
        <w:bookmarkEnd w:id="4"/>
        <w:bookmarkEnd w:id="5"/>
        <w:bookmarkEnd w:id="6"/>
        <w:r w:rsidRPr="00B2290C">
          <w:t>MBS Multicast / MAC / DL Data Transfer/ PTM transmission / Multiple G-RNTIs</w:t>
        </w:r>
      </w:ins>
    </w:p>
    <w:p w14:paraId="409EED16" w14:textId="77777777" w:rsidR="00E1616C" w:rsidRPr="00D70946" w:rsidRDefault="00E1616C" w:rsidP="00E1616C">
      <w:pPr>
        <w:pStyle w:val="H6"/>
        <w:rPr>
          <w:ins w:id="8" w:author="Zhaoya" w:date="2023-08-01T15:54:00Z"/>
        </w:rPr>
      </w:pPr>
      <w:ins w:id="9" w:author="Zhaoya" w:date="2023-08-01T15:54:00Z">
        <w:r>
          <w:t>14.2.1.1.3.</w:t>
        </w:r>
        <w:r w:rsidRPr="00D70946">
          <w:t>1</w:t>
        </w:r>
        <w:r w:rsidRPr="00D70946">
          <w:tab/>
          <w:t>Test Purpose (TP)</w:t>
        </w:r>
      </w:ins>
    </w:p>
    <w:p w14:paraId="2BFA28E1" w14:textId="77777777" w:rsidR="00E1616C" w:rsidRPr="00D70946" w:rsidRDefault="00E1616C" w:rsidP="00E1616C">
      <w:pPr>
        <w:pStyle w:val="H6"/>
        <w:rPr>
          <w:ins w:id="10" w:author="Zhaoya" w:date="2023-08-01T15:54:00Z"/>
        </w:rPr>
      </w:pPr>
      <w:ins w:id="11" w:author="Zhaoya" w:date="2023-08-01T15:54:00Z">
        <w:r w:rsidRPr="00D70946">
          <w:t>(1)</w:t>
        </w:r>
      </w:ins>
    </w:p>
    <w:p w14:paraId="36FF08F2" w14:textId="77777777" w:rsidR="00E1616C" w:rsidRPr="00D70946" w:rsidRDefault="00E1616C" w:rsidP="00E1616C">
      <w:pPr>
        <w:pStyle w:val="PL"/>
        <w:rPr>
          <w:ins w:id="12" w:author="Zhaoya" w:date="2023-08-01T15:54:00Z"/>
          <w:noProof w:val="0"/>
        </w:rPr>
      </w:pPr>
      <w:proofErr w:type="gramStart"/>
      <w:ins w:id="13" w:author="Zhaoya" w:date="2023-08-01T15:54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B2290C">
          <w:rPr>
            <w:noProof w:val="0"/>
          </w:rPr>
          <w:t xml:space="preserve">UE in </w:t>
        </w:r>
        <w:proofErr w:type="spellStart"/>
        <w:r w:rsidRPr="00B2290C">
          <w:rPr>
            <w:noProof w:val="0"/>
          </w:rPr>
          <w:t>RRC_Connected</w:t>
        </w:r>
        <w:proofErr w:type="spellEnd"/>
        <w:r w:rsidRPr="00B2290C">
          <w:rPr>
            <w:noProof w:val="0"/>
          </w:rPr>
          <w:t xml:space="preserve"> state and </w:t>
        </w:r>
        <w:r>
          <w:rPr>
            <w:noProof w:val="0"/>
          </w:rPr>
          <w:t xml:space="preserve">two </w:t>
        </w:r>
        <w:r w:rsidRPr="00B2290C">
          <w:rPr>
            <w:noProof w:val="0"/>
          </w:rPr>
          <w:t>Multicast MRB</w:t>
        </w:r>
        <w:r>
          <w:rPr>
            <w:noProof w:val="0"/>
          </w:rPr>
          <w:t>s</w:t>
        </w:r>
        <w:r w:rsidRPr="00B2290C">
          <w:rPr>
            <w:noProof w:val="0"/>
          </w:rPr>
          <w:t xml:space="preserve"> </w:t>
        </w:r>
        <w:r>
          <w:rPr>
            <w:noProof w:val="0"/>
          </w:rPr>
          <w:t xml:space="preserve">are </w:t>
        </w:r>
        <w:r w:rsidRPr="00B2290C">
          <w:rPr>
            <w:noProof w:val="0"/>
          </w:rPr>
          <w:t>established</w:t>
        </w:r>
        <w:r>
          <w:rPr>
            <w:noProof w:val="0"/>
          </w:rPr>
          <w:t xml:space="preserve"> </w:t>
        </w:r>
        <w:r w:rsidRPr="00B2290C">
          <w:rPr>
            <w:noProof w:val="0"/>
          </w:rPr>
          <w:t>and two G-RNTIs(G-RNTI-1 and G-RNTI-2) are configured for PTM transmission</w:t>
        </w:r>
        <w:r w:rsidRPr="008344D6"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7106F125" w14:textId="77777777" w:rsidR="00E1616C" w:rsidRPr="00D70946" w:rsidRDefault="00E1616C" w:rsidP="00E1616C">
      <w:pPr>
        <w:pStyle w:val="PL"/>
        <w:rPr>
          <w:ins w:id="14" w:author="Zhaoya" w:date="2023-08-01T15:54:00Z"/>
          <w:noProof w:val="0"/>
        </w:rPr>
      </w:pPr>
      <w:proofErr w:type="gramStart"/>
      <w:ins w:id="15" w:author="Zhaoya" w:date="2023-08-01T15:54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325E125A" w14:textId="77777777" w:rsidR="00E1616C" w:rsidRPr="00D70946" w:rsidRDefault="00E1616C" w:rsidP="00E1616C">
      <w:pPr>
        <w:pStyle w:val="PL"/>
        <w:rPr>
          <w:ins w:id="16" w:author="Zhaoya" w:date="2023-08-01T15:54:00Z"/>
          <w:noProof w:val="0"/>
        </w:rPr>
      </w:pPr>
      <w:ins w:id="17" w:author="Zhaoya" w:date="2023-08-01T15:54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B2290C">
          <w:rPr>
            <w:noProof w:val="0"/>
          </w:rPr>
          <w:t>UE receives downlink assignment with MAC PDU scheduled for UE's G-RNTI-1 and successfully decodes it</w:t>
        </w:r>
        <w:r w:rsidRPr="00D70946">
          <w:rPr>
            <w:noProof w:val="0"/>
          </w:rPr>
          <w:t xml:space="preserve"> }</w:t>
        </w:r>
      </w:ins>
    </w:p>
    <w:p w14:paraId="5DF2CE8D" w14:textId="77777777" w:rsidR="00E1616C" w:rsidRPr="00D70946" w:rsidRDefault="00E1616C" w:rsidP="00E1616C">
      <w:pPr>
        <w:pStyle w:val="PL"/>
        <w:rPr>
          <w:ins w:id="18" w:author="Zhaoya" w:date="2023-08-01T15:54:00Z"/>
          <w:noProof w:val="0"/>
        </w:rPr>
      </w:pPr>
      <w:ins w:id="19" w:author="Zhaoya" w:date="2023-08-01T15:54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B2290C">
          <w:rPr>
            <w:noProof w:val="0"/>
          </w:rPr>
          <w:t xml:space="preserve">UE receives the MAC PDU </w:t>
        </w:r>
        <w:r>
          <w:rPr>
            <w:noProof w:val="0"/>
          </w:rPr>
          <w:t xml:space="preserve">and forwards it to higher layer </w:t>
        </w:r>
        <w:r w:rsidRPr="00D70946">
          <w:rPr>
            <w:noProof w:val="0"/>
          </w:rPr>
          <w:t>}</w:t>
        </w:r>
      </w:ins>
    </w:p>
    <w:p w14:paraId="46EAD87B" w14:textId="77777777" w:rsidR="00E1616C" w:rsidRPr="00D70946" w:rsidRDefault="00E1616C" w:rsidP="00E1616C">
      <w:pPr>
        <w:pStyle w:val="PL"/>
        <w:rPr>
          <w:ins w:id="20" w:author="Zhaoya" w:date="2023-08-01T15:54:00Z"/>
          <w:noProof w:val="0"/>
        </w:rPr>
      </w:pPr>
      <w:ins w:id="21" w:author="Zhaoya" w:date="2023-08-01T15:54:00Z">
        <w:r w:rsidRPr="00D70946">
          <w:rPr>
            <w:noProof w:val="0"/>
          </w:rPr>
          <w:t xml:space="preserve">            }</w:t>
        </w:r>
      </w:ins>
    </w:p>
    <w:p w14:paraId="3A7FB7AF" w14:textId="77777777" w:rsidR="00E1616C" w:rsidRDefault="00E1616C" w:rsidP="00E1616C">
      <w:pPr>
        <w:pStyle w:val="PL"/>
        <w:rPr>
          <w:ins w:id="22" w:author="Zhaoya" w:date="2023-08-01T15:54:00Z"/>
          <w:noProof w:val="0"/>
        </w:rPr>
      </w:pPr>
    </w:p>
    <w:p w14:paraId="50B6759C" w14:textId="77777777" w:rsidR="00E1616C" w:rsidRPr="00D70946" w:rsidRDefault="00E1616C" w:rsidP="00E1616C">
      <w:pPr>
        <w:pStyle w:val="H6"/>
        <w:rPr>
          <w:ins w:id="23" w:author="Zhaoya" w:date="2023-08-01T15:54:00Z"/>
        </w:rPr>
      </w:pPr>
      <w:ins w:id="24" w:author="Zhaoya" w:date="2023-08-01T15:54:00Z">
        <w:r w:rsidRPr="00D70946">
          <w:t>(</w:t>
        </w:r>
        <w:r>
          <w:t>2</w:t>
        </w:r>
        <w:r w:rsidRPr="00D70946">
          <w:t>)</w:t>
        </w:r>
      </w:ins>
    </w:p>
    <w:p w14:paraId="02CAD4FE" w14:textId="77777777" w:rsidR="00E1616C" w:rsidRPr="00D70946" w:rsidRDefault="00E1616C" w:rsidP="00E1616C">
      <w:pPr>
        <w:pStyle w:val="PL"/>
        <w:rPr>
          <w:ins w:id="25" w:author="Zhaoya" w:date="2023-08-01T15:54:00Z"/>
          <w:noProof w:val="0"/>
        </w:rPr>
      </w:pPr>
      <w:proofErr w:type="gramStart"/>
      <w:ins w:id="26" w:author="Zhaoya" w:date="2023-08-01T15:54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B2290C">
          <w:rPr>
            <w:noProof w:val="0"/>
          </w:rPr>
          <w:t xml:space="preserve">UE in </w:t>
        </w:r>
        <w:proofErr w:type="spellStart"/>
        <w:r w:rsidRPr="00B2290C">
          <w:rPr>
            <w:noProof w:val="0"/>
          </w:rPr>
          <w:t>RRC_Connected</w:t>
        </w:r>
        <w:proofErr w:type="spellEnd"/>
        <w:r w:rsidRPr="00B2290C">
          <w:rPr>
            <w:noProof w:val="0"/>
          </w:rPr>
          <w:t xml:space="preserve"> state and </w:t>
        </w:r>
        <w:r>
          <w:rPr>
            <w:noProof w:val="0"/>
          </w:rPr>
          <w:t xml:space="preserve">two </w:t>
        </w:r>
        <w:r w:rsidRPr="00B2290C">
          <w:rPr>
            <w:noProof w:val="0"/>
          </w:rPr>
          <w:t>Multicast MRB</w:t>
        </w:r>
        <w:r>
          <w:rPr>
            <w:noProof w:val="0"/>
          </w:rPr>
          <w:t>s</w:t>
        </w:r>
        <w:r w:rsidRPr="00B2290C">
          <w:rPr>
            <w:noProof w:val="0"/>
          </w:rPr>
          <w:t xml:space="preserve"> </w:t>
        </w:r>
        <w:r>
          <w:rPr>
            <w:noProof w:val="0"/>
          </w:rPr>
          <w:t xml:space="preserve">are </w:t>
        </w:r>
        <w:r w:rsidRPr="00B2290C">
          <w:rPr>
            <w:noProof w:val="0"/>
          </w:rPr>
          <w:t>established</w:t>
        </w:r>
        <w:r>
          <w:rPr>
            <w:noProof w:val="0"/>
          </w:rPr>
          <w:t xml:space="preserve"> </w:t>
        </w:r>
        <w:r w:rsidRPr="00B2290C">
          <w:rPr>
            <w:noProof w:val="0"/>
          </w:rPr>
          <w:t>and two G-RNTIs(G-RNTI-1 and G-RNTI-2) are configured for PTM transmission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3A59B64B" w14:textId="77777777" w:rsidR="00E1616C" w:rsidRPr="00D70946" w:rsidRDefault="00E1616C" w:rsidP="00E1616C">
      <w:pPr>
        <w:pStyle w:val="PL"/>
        <w:rPr>
          <w:ins w:id="27" w:author="Zhaoya" w:date="2023-08-01T15:54:00Z"/>
          <w:noProof w:val="0"/>
        </w:rPr>
      </w:pPr>
      <w:proofErr w:type="gramStart"/>
      <w:ins w:id="28" w:author="Zhaoya" w:date="2023-08-01T15:54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1EB3208F" w14:textId="77777777" w:rsidR="00E1616C" w:rsidRPr="00D70946" w:rsidRDefault="00E1616C" w:rsidP="00E1616C">
      <w:pPr>
        <w:pStyle w:val="PL"/>
        <w:rPr>
          <w:ins w:id="29" w:author="Zhaoya" w:date="2023-08-01T15:54:00Z"/>
          <w:noProof w:val="0"/>
        </w:rPr>
      </w:pPr>
      <w:ins w:id="30" w:author="Zhaoya" w:date="2023-08-01T15:54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B2290C">
          <w:rPr>
            <w:noProof w:val="0"/>
          </w:rPr>
          <w:t xml:space="preserve"> UE receives downlink assignment with MAC PDU scheduled for UE's G-RNTI-2 and successfully decodes it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58F4D91A" w14:textId="77777777" w:rsidR="00E1616C" w:rsidRPr="00D70946" w:rsidRDefault="00E1616C" w:rsidP="00E1616C">
      <w:pPr>
        <w:pStyle w:val="PL"/>
        <w:rPr>
          <w:ins w:id="31" w:author="Zhaoya" w:date="2023-08-01T15:54:00Z"/>
          <w:noProof w:val="0"/>
        </w:rPr>
      </w:pPr>
      <w:ins w:id="32" w:author="Zhaoya" w:date="2023-08-01T15:54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B2290C">
          <w:rPr>
            <w:noProof w:val="0"/>
          </w:rPr>
          <w:t>UE receives the MAC PDU and forwards it to higher layer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44399B67" w14:textId="77777777" w:rsidR="00E1616C" w:rsidRPr="00D70946" w:rsidRDefault="00E1616C" w:rsidP="00E1616C">
      <w:pPr>
        <w:pStyle w:val="PL"/>
        <w:rPr>
          <w:ins w:id="33" w:author="Zhaoya" w:date="2023-08-01T15:54:00Z"/>
          <w:noProof w:val="0"/>
        </w:rPr>
      </w:pPr>
      <w:ins w:id="34" w:author="Zhaoya" w:date="2023-08-01T15:54:00Z">
        <w:r w:rsidRPr="00D70946">
          <w:rPr>
            <w:noProof w:val="0"/>
          </w:rPr>
          <w:t xml:space="preserve">            }</w:t>
        </w:r>
      </w:ins>
    </w:p>
    <w:p w14:paraId="710B99E7" w14:textId="77777777" w:rsidR="00E1616C" w:rsidRPr="00C70EBB" w:rsidRDefault="00E1616C" w:rsidP="00E1616C">
      <w:pPr>
        <w:pStyle w:val="PL"/>
        <w:rPr>
          <w:ins w:id="35" w:author="Zhaoya" w:date="2023-08-01T15:54:00Z"/>
          <w:noProof w:val="0"/>
        </w:rPr>
      </w:pPr>
    </w:p>
    <w:p w14:paraId="651C2ACD" w14:textId="77777777" w:rsidR="00E1616C" w:rsidRPr="00D70946" w:rsidRDefault="00E1616C" w:rsidP="00E1616C">
      <w:pPr>
        <w:pStyle w:val="H6"/>
        <w:rPr>
          <w:ins w:id="36" w:author="Zhaoya" w:date="2023-08-01T15:54:00Z"/>
        </w:rPr>
      </w:pPr>
      <w:ins w:id="37" w:author="Zhaoya" w:date="2023-08-01T15:54:00Z">
        <w:r>
          <w:t>14.2.1.1.3.</w:t>
        </w:r>
        <w:r w:rsidRPr="00D70946">
          <w:t>2</w:t>
        </w:r>
        <w:r w:rsidRPr="00D70946">
          <w:tab/>
          <w:t>Conformance requirements</w:t>
        </w:r>
      </w:ins>
    </w:p>
    <w:p w14:paraId="04A2EC4B" w14:textId="77777777" w:rsidR="00E1616C" w:rsidRPr="00D70946" w:rsidRDefault="00E1616C" w:rsidP="00E1616C">
      <w:pPr>
        <w:rPr>
          <w:ins w:id="38" w:author="Zhaoya" w:date="2023-08-01T15:54:00Z"/>
        </w:rPr>
      </w:pPr>
      <w:ins w:id="39" w:author="Zhaoya" w:date="2023-08-01T15:54:00Z">
        <w:r w:rsidRPr="00D70946">
          <w:t xml:space="preserve">References: The conformance requirements covered in the present TC are specified in: TS </w:t>
        </w:r>
        <w:r>
          <w:t>38.213</w:t>
        </w:r>
        <w:r w:rsidRPr="00D70946">
          <w:t>, clause</w:t>
        </w:r>
        <w:r>
          <w:t xml:space="preserve"> 18; TS 38.321, clause 5.3.1.</w:t>
        </w:r>
        <w:r w:rsidRPr="00D70946">
          <w:t xml:space="preserve"> Unless otherwise stated these are Rel-1</w:t>
        </w:r>
        <w:r>
          <w:t>7</w:t>
        </w:r>
        <w:r w:rsidRPr="00D70946">
          <w:t xml:space="preserve"> requirements.</w:t>
        </w:r>
      </w:ins>
    </w:p>
    <w:p w14:paraId="794FA959" w14:textId="77777777" w:rsidR="00E1616C" w:rsidRPr="009353C3" w:rsidRDefault="00E1616C" w:rsidP="00E1616C">
      <w:pPr>
        <w:rPr>
          <w:ins w:id="40" w:author="Zhaoya" w:date="2023-08-01T15:54:00Z"/>
        </w:rPr>
      </w:pPr>
      <w:ins w:id="41" w:author="Zhaoya" w:date="2023-08-01T15:54:00Z">
        <w:r w:rsidRPr="00D70946">
          <w:t xml:space="preserve">[TS </w:t>
        </w:r>
        <w:r>
          <w:t>38.213</w:t>
        </w:r>
        <w:r w:rsidRPr="00D70946">
          <w:t>, clause</w:t>
        </w:r>
        <w:r>
          <w:t xml:space="preserve"> 18</w:t>
        </w:r>
        <w:r w:rsidRPr="00D70946">
          <w:t>]</w:t>
        </w:r>
      </w:ins>
    </w:p>
    <w:p w14:paraId="0020ACB4" w14:textId="77777777" w:rsidR="00E1616C" w:rsidRPr="00B06CC2" w:rsidRDefault="00E1616C" w:rsidP="00E1616C">
      <w:pPr>
        <w:rPr>
          <w:ins w:id="42" w:author="Zhaoya" w:date="2023-08-01T15:54:00Z"/>
          <w:lang w:val="en-US"/>
        </w:rPr>
      </w:pPr>
      <w:ins w:id="43" w:author="Zhaoya" w:date="2023-08-01T15:54:00Z">
        <w:r w:rsidRPr="00B06CC2">
          <w:rPr>
            <w:rFonts w:eastAsia="等线"/>
            <w:lang w:val="en-US" w:eastAsia="zh-CN"/>
          </w:rPr>
          <w:t xml:space="preserve">A UE can be provided one or more G-RNTIs </w:t>
        </w:r>
        <w:r>
          <w:rPr>
            <w:lang w:val="en-US"/>
          </w:rPr>
          <w:t xml:space="preserve">for multicast </w:t>
        </w:r>
        <w:r w:rsidRPr="00B06CC2">
          <w:rPr>
            <w:rFonts w:eastAsia="等线"/>
            <w:lang w:val="en-US" w:eastAsia="zh-CN"/>
          </w:rPr>
          <w:t>per serving cell for scrambling the CRC of multicast DCI formats for scheduling PDSCH receptions. The UE can be provided one or more G-CS-RNTI per serving cell for scrambling the CRC of multicast DCI formats providing activation/release</w:t>
        </w:r>
        <w:r>
          <w:rPr>
            <w:rFonts w:eastAsia="等线"/>
            <w:lang w:val="en-US" w:eastAsia="zh-CN"/>
          </w:rPr>
          <w:t>/scheduling retransmission</w:t>
        </w:r>
        <w:r w:rsidRPr="00B06CC2">
          <w:rPr>
            <w:rFonts w:eastAsia="等线"/>
            <w:lang w:val="en-US" w:eastAsia="zh-CN"/>
          </w:rPr>
          <w:t xml:space="preserve"> for SPS PDSCH receptions.</w:t>
        </w:r>
      </w:ins>
    </w:p>
    <w:p w14:paraId="008E2221" w14:textId="77777777" w:rsidR="00E1616C" w:rsidRDefault="00E1616C" w:rsidP="00E1616C">
      <w:pPr>
        <w:rPr>
          <w:ins w:id="44" w:author="Zhaoya" w:date="2023-08-01T15:54:00Z"/>
        </w:rPr>
      </w:pPr>
      <w:ins w:id="45" w:author="Zhaoya" w:date="2023-08-01T15:54:00Z">
        <w:r w:rsidRPr="00D70946">
          <w:t xml:space="preserve">[TS </w:t>
        </w:r>
        <w:r>
          <w:t>38.321</w:t>
        </w:r>
        <w:r w:rsidRPr="00D70946">
          <w:t xml:space="preserve">, clause </w:t>
        </w:r>
        <w:r>
          <w:t>5.3.1</w:t>
        </w:r>
        <w:r w:rsidRPr="00D70946">
          <w:t>]</w:t>
        </w:r>
      </w:ins>
    </w:p>
    <w:p w14:paraId="67BFE9F5" w14:textId="77777777" w:rsidR="00E1616C" w:rsidRPr="00E87D15" w:rsidRDefault="00E1616C" w:rsidP="00E1616C">
      <w:pPr>
        <w:rPr>
          <w:ins w:id="46" w:author="Zhaoya" w:date="2023-08-01T15:54:00Z"/>
          <w:lang w:eastAsia="ko-KR"/>
        </w:rPr>
      </w:pPr>
      <w:ins w:id="47" w:author="Zhaoya" w:date="2023-08-01T15:54:00Z">
        <w:r w:rsidRPr="00E87D15">
          <w:rPr>
            <w:lang w:eastAsia="ko-KR"/>
          </w:rPr>
          <w:t>Downlink assignments received on the PDCCH both indicate that there is a transmission on a DL-SCH for a particular MAC entity and provide the relevant HARQ information.</w:t>
        </w:r>
      </w:ins>
    </w:p>
    <w:p w14:paraId="487F5D64" w14:textId="77777777" w:rsidR="00E1616C" w:rsidRPr="00E87D15" w:rsidRDefault="00E1616C" w:rsidP="00E1616C">
      <w:pPr>
        <w:rPr>
          <w:ins w:id="48" w:author="Zhaoya" w:date="2023-08-01T15:54:00Z"/>
          <w:noProof/>
        </w:rPr>
      </w:pPr>
      <w:ins w:id="49" w:author="Zhaoya" w:date="2023-08-01T15:54:00Z">
        <w:r w:rsidRPr="00E87D15">
          <w:rPr>
            <w:noProof/>
          </w:rPr>
          <w:t>When the MAC entity has a C-RNTI</w:t>
        </w:r>
        <w:r w:rsidRPr="00E87D15">
          <w:rPr>
            <w:noProof/>
            <w:lang w:eastAsia="ko-KR"/>
          </w:rPr>
          <w:t>,</w:t>
        </w:r>
        <w:r w:rsidRPr="00E87D15">
          <w:rPr>
            <w:noProof/>
          </w:rPr>
          <w:t xml:space="preserve"> Temporary C-RNTI,</w:t>
        </w:r>
        <w:r w:rsidRPr="00E87D15">
          <w:rPr>
            <w:noProof/>
            <w:lang w:eastAsia="ko-KR"/>
          </w:rPr>
          <w:t xml:space="preserve"> CS-RNTI</w:t>
        </w:r>
        <w:r w:rsidRPr="00E87D15">
          <w:rPr>
            <w:lang w:eastAsia="ko-KR"/>
          </w:rPr>
          <w:t>, G-RNTI or G-CS-RNTI</w:t>
        </w:r>
        <w:r w:rsidRPr="00E87D15">
          <w:rPr>
            <w:noProof/>
            <w:lang w:eastAsia="ko-KR"/>
          </w:rPr>
          <w:t>,</w:t>
        </w:r>
        <w:r w:rsidRPr="00E87D15">
          <w:rPr>
            <w:noProof/>
          </w:rPr>
          <w:t xml:space="preserve"> the MAC entity shall for each </w:t>
        </w:r>
        <w:r w:rsidRPr="00E87D15">
          <w:rPr>
            <w:noProof/>
            <w:lang w:eastAsia="ko-KR"/>
          </w:rPr>
          <w:t>PDCCH occasion</w:t>
        </w:r>
        <w:r w:rsidRPr="00E87D15">
          <w:rPr>
            <w:noProof/>
          </w:rPr>
          <w:t xml:space="preserve"> during which it monitors PDCCH and for each Serving Cell:</w:t>
        </w:r>
      </w:ins>
    </w:p>
    <w:p w14:paraId="592EAE60" w14:textId="77777777" w:rsidR="00E1616C" w:rsidRPr="00E87D15" w:rsidRDefault="00E1616C" w:rsidP="00E1616C">
      <w:pPr>
        <w:pStyle w:val="B1"/>
        <w:rPr>
          <w:ins w:id="50" w:author="Zhaoya" w:date="2023-08-01T15:54:00Z"/>
          <w:noProof/>
        </w:rPr>
      </w:pPr>
      <w:ins w:id="51" w:author="Zhaoya" w:date="2023-08-01T15:54:00Z">
        <w:r w:rsidRPr="00E87D15">
          <w:rPr>
            <w:noProof/>
            <w:lang w:eastAsia="ko-KR"/>
          </w:rPr>
          <w:t>1&gt;</w:t>
        </w:r>
        <w:r w:rsidRPr="00E87D15">
          <w:rPr>
            <w:noProof/>
          </w:rPr>
          <w:tab/>
          <w:t xml:space="preserve">if a downlink assignment for this </w:t>
        </w:r>
        <w:r w:rsidRPr="00E87D15">
          <w:rPr>
            <w:noProof/>
            <w:lang w:eastAsia="ko-KR"/>
          </w:rPr>
          <w:t>PDCCH occasion</w:t>
        </w:r>
        <w:r w:rsidRPr="00E87D15">
          <w:rPr>
            <w:noProof/>
          </w:rPr>
          <w:t xml:space="preserve"> and this Serving Cell has been received on the PDCCH for the MAC entity's C-RNTI, or Temporary C</w:t>
        </w:r>
        <w:r w:rsidRPr="00E87D15">
          <w:rPr>
            <w:noProof/>
          </w:rPr>
          <w:noBreakHyphen/>
          <w:t xml:space="preserve">RNTI, or G-RNTI </w:t>
        </w:r>
        <w:r w:rsidRPr="00E87D15">
          <w:rPr>
            <w:rFonts w:eastAsia="等线"/>
            <w:noProof/>
          </w:rPr>
          <w:t>configured for multicast MTCH</w:t>
        </w:r>
        <w:r w:rsidRPr="00E87D15">
          <w:rPr>
            <w:noProof/>
          </w:rPr>
          <w:t>:</w:t>
        </w:r>
      </w:ins>
    </w:p>
    <w:p w14:paraId="6EE48C0A" w14:textId="77777777" w:rsidR="00E1616C" w:rsidRPr="00E87D15" w:rsidRDefault="00E1616C" w:rsidP="00E1616C">
      <w:pPr>
        <w:pStyle w:val="B2"/>
        <w:rPr>
          <w:ins w:id="52" w:author="Zhaoya" w:date="2023-08-01T15:54:00Z"/>
          <w:noProof/>
        </w:rPr>
      </w:pPr>
      <w:ins w:id="53" w:author="Zhaoya" w:date="2023-08-01T15:54:00Z">
        <w:r w:rsidRPr="00E87D15">
          <w:rPr>
            <w:noProof/>
            <w:lang w:eastAsia="ko-KR"/>
          </w:rPr>
          <w:t>2&gt;</w:t>
        </w:r>
        <w:r w:rsidRPr="00E87D15">
          <w:rPr>
            <w:noProof/>
          </w:rPr>
          <w:tab/>
          <w:t>if this is the first downlink assignment for this Temporary C-RNTI:</w:t>
        </w:r>
      </w:ins>
    </w:p>
    <w:p w14:paraId="50DD3C71" w14:textId="77777777" w:rsidR="00E1616C" w:rsidRPr="00E87D15" w:rsidRDefault="00E1616C" w:rsidP="00E1616C">
      <w:pPr>
        <w:pStyle w:val="B3"/>
        <w:rPr>
          <w:ins w:id="54" w:author="Zhaoya" w:date="2023-08-01T15:54:00Z"/>
          <w:noProof/>
          <w:lang w:eastAsia="ko-KR"/>
        </w:rPr>
      </w:pPr>
      <w:ins w:id="55" w:author="Zhaoya" w:date="2023-08-01T15:54:00Z">
        <w:r w:rsidRPr="00E87D15">
          <w:rPr>
            <w:noProof/>
            <w:lang w:eastAsia="ko-KR"/>
          </w:rPr>
          <w:t>3&gt;</w:t>
        </w:r>
        <w:r w:rsidRPr="00E87D15">
          <w:rPr>
            <w:noProof/>
          </w:rPr>
          <w:tab/>
          <w:t>consider the NDI to have been toggled</w:t>
        </w:r>
        <w:r w:rsidRPr="00E87D15">
          <w:rPr>
            <w:noProof/>
            <w:lang w:eastAsia="ko-KR"/>
          </w:rPr>
          <w:t>.</w:t>
        </w:r>
      </w:ins>
    </w:p>
    <w:p w14:paraId="5264889A" w14:textId="77777777" w:rsidR="00E1616C" w:rsidRPr="00E87D15" w:rsidRDefault="00E1616C" w:rsidP="00E1616C">
      <w:pPr>
        <w:pStyle w:val="B2"/>
        <w:rPr>
          <w:ins w:id="56" w:author="Zhaoya" w:date="2023-08-01T15:54:00Z"/>
          <w:noProof/>
          <w:lang w:eastAsia="ko-KR"/>
        </w:rPr>
      </w:pPr>
      <w:ins w:id="57" w:author="Zhaoya" w:date="2023-08-01T15:54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if the downlink assignment is for the MAC entity's C-RNTI, and if the previous downlink assignment indicated to the HARQ entity of the same HARQ process was either a downlink assignment received for the MAC entity's CS-RNTI</w:t>
        </w:r>
        <w:r w:rsidRPr="00E87D15">
          <w:rPr>
            <w:lang w:eastAsia="ko-KR"/>
          </w:rPr>
          <w:t xml:space="preserve"> or G-CS-RNTI,</w:t>
        </w:r>
        <w:r w:rsidRPr="00E87D15">
          <w:rPr>
            <w:noProof/>
            <w:lang w:eastAsia="ko-KR"/>
          </w:rPr>
          <w:t xml:space="preserve"> or a configured downlink assignment</w:t>
        </w:r>
        <w:r w:rsidRPr="00E87D15">
          <w:rPr>
            <w:lang w:eastAsia="ko-KR"/>
          </w:rPr>
          <w:t xml:space="preserve"> for unicast or MBS multicast</w:t>
        </w:r>
        <w:r w:rsidRPr="00E87D15">
          <w:rPr>
            <w:noProof/>
            <w:lang w:eastAsia="ko-KR"/>
          </w:rPr>
          <w:t>; or</w:t>
        </w:r>
      </w:ins>
    </w:p>
    <w:p w14:paraId="75D955B5" w14:textId="77777777" w:rsidR="00E1616C" w:rsidRPr="00E87D15" w:rsidRDefault="00E1616C" w:rsidP="00E1616C">
      <w:pPr>
        <w:pStyle w:val="B2"/>
        <w:rPr>
          <w:ins w:id="58" w:author="Zhaoya" w:date="2023-08-01T15:54:00Z"/>
          <w:rFonts w:eastAsia="Malgun Gothic"/>
          <w:noProof/>
          <w:lang w:eastAsia="ko-KR"/>
        </w:rPr>
      </w:pPr>
      <w:ins w:id="59" w:author="Zhaoya" w:date="2023-08-01T15:54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</w:r>
        <w:r w:rsidRPr="00E87D15">
          <w:rPr>
            <w:lang w:eastAsia="ko-KR"/>
          </w:rPr>
          <w:t xml:space="preserve">if the downlink assignment is for the MAC entity's G-RNTI </w:t>
        </w:r>
        <w:r w:rsidRPr="00E87D15">
          <w:rPr>
            <w:rFonts w:eastAsia="等线"/>
            <w:noProof/>
          </w:rPr>
          <w:t>configured for multicast MTCH</w:t>
        </w:r>
        <w:r w:rsidRPr="00E87D15">
          <w:rPr>
            <w:lang w:eastAsia="ko-KR"/>
          </w:rPr>
          <w:t>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  </w:r>
      </w:ins>
    </w:p>
    <w:p w14:paraId="2DB9F1D2" w14:textId="77777777" w:rsidR="00E1616C" w:rsidRPr="00E87D15" w:rsidRDefault="00E1616C" w:rsidP="00E1616C">
      <w:pPr>
        <w:pStyle w:val="B3"/>
        <w:rPr>
          <w:ins w:id="60" w:author="Zhaoya" w:date="2023-08-01T15:54:00Z"/>
          <w:noProof/>
          <w:lang w:eastAsia="ko-KR"/>
        </w:rPr>
      </w:pPr>
      <w:ins w:id="61" w:author="Zhaoya" w:date="2023-08-01T15:54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consider the NDI to have been toggled regardless of the value of the NDI.</w:t>
        </w:r>
      </w:ins>
    </w:p>
    <w:p w14:paraId="517EE2E0" w14:textId="77777777" w:rsidR="00E1616C" w:rsidRPr="00E87D15" w:rsidRDefault="00E1616C" w:rsidP="00E1616C">
      <w:pPr>
        <w:pStyle w:val="B2"/>
        <w:rPr>
          <w:ins w:id="62" w:author="Zhaoya" w:date="2023-08-01T15:54:00Z"/>
          <w:lang w:eastAsia="zh-CN"/>
        </w:rPr>
      </w:pPr>
      <w:ins w:id="63" w:author="Zhaoya" w:date="2023-08-01T15:54:00Z">
        <w:r>
          <w:rPr>
            <w:lang w:eastAsia="zh-CN"/>
          </w:rPr>
          <w:t>…</w:t>
        </w:r>
      </w:ins>
    </w:p>
    <w:p w14:paraId="0BD28033" w14:textId="77777777" w:rsidR="00E1616C" w:rsidRDefault="00E1616C" w:rsidP="00E1616C">
      <w:pPr>
        <w:pStyle w:val="B2"/>
        <w:rPr>
          <w:ins w:id="64" w:author="Zhaoya" w:date="2023-08-01T15:54:00Z"/>
          <w:lang w:eastAsia="zh-CN"/>
        </w:rPr>
      </w:pPr>
      <w:ins w:id="65" w:author="Zhaoya" w:date="2023-08-01T15:54:00Z">
        <w:r w:rsidRPr="00E87D15">
          <w:rPr>
            <w:lang w:eastAsia="zh-CN"/>
          </w:rPr>
          <w:lastRenderedPageBreak/>
          <w:t>2&gt;</w:t>
        </w:r>
        <w:r w:rsidRPr="00E87D15">
          <w:rPr>
            <w:lang w:eastAsia="zh-CN"/>
          </w:rPr>
          <w:tab/>
          <w:t>indicate the presence of a downlink assignment and deliver the associated HARQ information to the HARQ entity.</w:t>
        </w:r>
      </w:ins>
    </w:p>
    <w:p w14:paraId="258CC952" w14:textId="77777777" w:rsidR="00E1616C" w:rsidRPr="00D70946" w:rsidRDefault="00E1616C" w:rsidP="00E1616C">
      <w:pPr>
        <w:pStyle w:val="H6"/>
        <w:rPr>
          <w:ins w:id="66" w:author="Zhaoya" w:date="2023-08-01T15:54:00Z"/>
        </w:rPr>
      </w:pPr>
      <w:ins w:id="67" w:author="Zhaoya" w:date="2023-08-01T15:54:00Z">
        <w:r>
          <w:t>14.2.1.1.3</w:t>
        </w:r>
        <w:r w:rsidRPr="00D70946">
          <w:t>.3</w:t>
        </w:r>
        <w:r w:rsidRPr="00D70946">
          <w:tab/>
          <w:t>Test description</w:t>
        </w:r>
      </w:ins>
    </w:p>
    <w:p w14:paraId="25140963" w14:textId="77777777" w:rsidR="00E1616C" w:rsidRPr="00D70946" w:rsidRDefault="00E1616C" w:rsidP="00E1616C">
      <w:pPr>
        <w:pStyle w:val="H6"/>
        <w:rPr>
          <w:ins w:id="68" w:author="Zhaoya" w:date="2023-08-01T15:54:00Z"/>
        </w:rPr>
      </w:pPr>
      <w:ins w:id="69" w:author="Zhaoya" w:date="2023-08-01T15:54:00Z">
        <w:r>
          <w:t>14.2.1.1.3</w:t>
        </w:r>
        <w:r w:rsidRPr="00D70946">
          <w:t>.3.1</w:t>
        </w:r>
        <w:r w:rsidRPr="00D70946">
          <w:tab/>
          <w:t>Pre-test conditions</w:t>
        </w:r>
      </w:ins>
    </w:p>
    <w:p w14:paraId="0CB8D018" w14:textId="77777777" w:rsidR="00E1616C" w:rsidRPr="00D70946" w:rsidRDefault="00E1616C" w:rsidP="00E1616C">
      <w:pPr>
        <w:pStyle w:val="H6"/>
        <w:rPr>
          <w:ins w:id="70" w:author="Zhaoya" w:date="2023-08-01T15:54:00Z"/>
        </w:rPr>
      </w:pPr>
      <w:ins w:id="71" w:author="Zhaoya" w:date="2023-08-01T15:54:00Z">
        <w:r w:rsidRPr="00D70946">
          <w:t>System Simulator:</w:t>
        </w:r>
      </w:ins>
    </w:p>
    <w:p w14:paraId="2913D3E1" w14:textId="77777777" w:rsidR="00E1616C" w:rsidRDefault="00E1616C" w:rsidP="00E1616C">
      <w:pPr>
        <w:pStyle w:val="B1"/>
        <w:rPr>
          <w:ins w:id="72" w:author="Zhaoya" w:date="2023-08-01T15:54:00Z"/>
          <w:lang w:eastAsia="zh-CN"/>
        </w:rPr>
      </w:pPr>
      <w:ins w:id="73" w:author="Zhaoya" w:date="2023-08-01T15:54:00Z">
        <w:r w:rsidRPr="006F06C2">
          <w:t>-</w:t>
        </w:r>
        <w:r w:rsidRPr="006F06C2">
          <w:tab/>
        </w:r>
        <w:bookmarkStart w:id="74" w:name="_Hlk15548608"/>
        <w:r w:rsidRPr="006F06C2">
          <w:rPr>
            <w:lang w:eastAsia="zh-CN"/>
          </w:rPr>
          <w:t xml:space="preserve">NR Cell 1 is the </w:t>
        </w:r>
        <w:bookmarkEnd w:id="74"/>
        <w:r>
          <w:t>S</w:t>
        </w:r>
        <w:r w:rsidRPr="008F3642">
          <w:t>erving cell</w:t>
        </w:r>
        <w:r w:rsidRPr="006F06C2">
          <w:rPr>
            <w:lang w:eastAsia="zh-CN"/>
          </w:rPr>
          <w:t>.</w:t>
        </w:r>
      </w:ins>
    </w:p>
    <w:p w14:paraId="78B42A30" w14:textId="77777777" w:rsidR="00E1616C" w:rsidRDefault="00E1616C" w:rsidP="00E1616C">
      <w:pPr>
        <w:pStyle w:val="B1"/>
        <w:snapToGrid w:val="0"/>
        <w:rPr>
          <w:ins w:id="75" w:author="Zhaoya" w:date="2023-08-01T15:54:00Z"/>
          <w:lang w:eastAsia="zh-CN"/>
        </w:rPr>
      </w:pPr>
      <w:ins w:id="76" w:author="Zhaoya" w:date="2023-08-01T15:54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  <w:r>
          <w:t>1</w:t>
        </w:r>
        <w:r w:rsidRPr="006F06C2">
          <w:t xml:space="preserve"> 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32C37045" w14:textId="77777777" w:rsidR="00E1616C" w:rsidRPr="00D70946" w:rsidRDefault="00E1616C" w:rsidP="00E1616C">
      <w:pPr>
        <w:pStyle w:val="H6"/>
        <w:rPr>
          <w:ins w:id="77" w:author="Zhaoya" w:date="2023-08-01T15:54:00Z"/>
        </w:rPr>
      </w:pPr>
      <w:ins w:id="78" w:author="Zhaoya" w:date="2023-08-01T15:54:00Z">
        <w:r w:rsidRPr="00D70946">
          <w:t>UE:</w:t>
        </w:r>
      </w:ins>
    </w:p>
    <w:p w14:paraId="0EB6D239" w14:textId="77777777" w:rsidR="00E1616C" w:rsidRPr="006F06C2" w:rsidRDefault="00E1616C" w:rsidP="00E1616C">
      <w:pPr>
        <w:ind w:left="568" w:hanging="284"/>
        <w:rPr>
          <w:ins w:id="79" w:author="Zhaoya" w:date="2023-08-01T15:54:00Z"/>
        </w:rPr>
      </w:pPr>
      <w:ins w:id="80" w:author="Zhaoya" w:date="2023-08-01T15:54:00Z">
        <w:r w:rsidRPr="006F06C2">
          <w:t>-</w:t>
        </w:r>
        <w:r w:rsidRPr="006F06C2">
          <w:tab/>
        </w:r>
        <w:r w:rsidRPr="00A57560">
          <w:t xml:space="preserve">UE is made </w:t>
        </w:r>
        <w:r w:rsidRPr="00A57560">
          <w:rPr>
            <w:lang w:eastAsia="zh-CN"/>
          </w:rPr>
          <w:t xml:space="preserve">interested in </w:t>
        </w:r>
        <w:r w:rsidRPr="00A57560">
          <w:t>receiv</w:t>
        </w:r>
        <w:r w:rsidRPr="00A57560">
          <w:rPr>
            <w:lang w:eastAsia="zh-CN"/>
          </w:rPr>
          <w:t xml:space="preserve">ing </w:t>
        </w:r>
        <w:r w:rsidRPr="00A57560">
          <w:t>MBS</w:t>
        </w:r>
        <w:r w:rsidRPr="00A8792C">
          <w:t xml:space="preserve"> </w:t>
        </w:r>
        <w:r>
          <w:t>Multicast</w:t>
        </w:r>
        <w:r w:rsidRPr="00A8792C">
          <w:t xml:space="preserve"> service with MBS Service ID</w:t>
        </w:r>
        <w:r w:rsidRPr="00A57560" w:rsidDel="00D103EC">
          <w:t xml:space="preserve"> </w:t>
        </w:r>
        <w:r w:rsidRPr="00FA6047">
          <w:rPr>
            <w:lang w:eastAsia="zh-CN"/>
          </w:rPr>
          <w:t>‘000</w:t>
        </w:r>
        <w:r>
          <w:rPr>
            <w:lang w:eastAsia="zh-CN"/>
          </w:rPr>
          <w:t>1</w:t>
        </w:r>
        <w:r w:rsidRPr="00FA6047">
          <w:rPr>
            <w:lang w:eastAsia="zh-CN"/>
          </w:rPr>
          <w:t>01’H</w:t>
        </w:r>
        <w:r>
          <w:rPr>
            <w:lang w:eastAsia="zh-CN"/>
          </w:rPr>
          <w:t xml:space="preserve"> and </w:t>
        </w:r>
        <w:r w:rsidRPr="00FA6047">
          <w:rPr>
            <w:lang w:eastAsia="zh-CN"/>
          </w:rPr>
          <w:t>‘000</w:t>
        </w:r>
        <w:r>
          <w:rPr>
            <w:lang w:eastAsia="zh-CN"/>
          </w:rPr>
          <w:t>1</w:t>
        </w:r>
        <w:r w:rsidRPr="00FA6047">
          <w:rPr>
            <w:lang w:eastAsia="zh-CN"/>
          </w:rPr>
          <w:t>0</w:t>
        </w:r>
        <w:r>
          <w:rPr>
            <w:lang w:eastAsia="zh-CN"/>
          </w:rPr>
          <w:t>2</w:t>
        </w:r>
        <w:r w:rsidRPr="00FA6047">
          <w:rPr>
            <w:lang w:eastAsia="zh-CN"/>
          </w:rPr>
          <w:t>’H</w:t>
        </w:r>
        <w:r w:rsidRPr="006F06C2">
          <w:t>.</w:t>
        </w:r>
      </w:ins>
    </w:p>
    <w:p w14:paraId="16AB8F4E" w14:textId="77777777" w:rsidR="00E1616C" w:rsidRDefault="00E1616C" w:rsidP="00E1616C">
      <w:pPr>
        <w:pStyle w:val="H6"/>
        <w:rPr>
          <w:ins w:id="81" w:author="Zhaoya" w:date="2023-08-01T15:54:00Z"/>
        </w:rPr>
      </w:pPr>
      <w:ins w:id="82" w:author="Zhaoya" w:date="2023-08-01T15:54:00Z">
        <w:r w:rsidRPr="00D70946">
          <w:t>Preamble:</w:t>
        </w:r>
      </w:ins>
    </w:p>
    <w:p w14:paraId="4EA55876" w14:textId="77777777" w:rsidR="00E1616C" w:rsidRPr="002F0A2B" w:rsidRDefault="00E1616C" w:rsidP="00E1616C">
      <w:pPr>
        <w:pStyle w:val="B1"/>
        <w:rPr>
          <w:ins w:id="83" w:author="Zhaoya" w:date="2023-08-01T15:54:00Z"/>
        </w:rPr>
      </w:pPr>
      <w:ins w:id="84" w:author="Zhaoya" w:date="2023-08-01T15:54:00Z">
        <w:r w:rsidRPr="008F3642">
          <w:t>-</w:t>
        </w:r>
        <w:r w:rsidRPr="008F3642">
          <w:tab/>
          <w:t xml:space="preserve">The UE is in state </w:t>
        </w:r>
        <w:r>
          <w:t>1</w:t>
        </w:r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  <w:r>
          <w:t xml:space="preserve">1 </w:t>
        </w:r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383F7864" w14:textId="77777777" w:rsidR="00E1616C" w:rsidRPr="00D70946" w:rsidRDefault="00E1616C" w:rsidP="00E1616C">
      <w:pPr>
        <w:pStyle w:val="H6"/>
        <w:rPr>
          <w:ins w:id="85" w:author="Zhaoya" w:date="2023-08-01T15:54:00Z"/>
        </w:rPr>
      </w:pPr>
      <w:ins w:id="86" w:author="Zhaoya" w:date="2023-08-01T15:54:00Z">
        <w:r>
          <w:lastRenderedPageBreak/>
          <w:t>14.2.1.1.3</w:t>
        </w:r>
        <w:r w:rsidRPr="00D70946">
          <w:t>.3.2</w:t>
        </w:r>
        <w:r w:rsidRPr="00D70946">
          <w:tab/>
          <w:t>Test procedure sequence</w:t>
        </w:r>
      </w:ins>
    </w:p>
    <w:p w14:paraId="75FA5FC7" w14:textId="77777777" w:rsidR="00E1616C" w:rsidRDefault="00E1616C" w:rsidP="00E1616C">
      <w:pPr>
        <w:pStyle w:val="TH"/>
        <w:rPr>
          <w:ins w:id="87" w:author="Zhaoya" w:date="2023-08-01T15:54:00Z"/>
        </w:rPr>
      </w:pPr>
      <w:ins w:id="88" w:author="Zhaoya" w:date="2023-08-01T15:54:00Z">
        <w:r w:rsidRPr="00D70946">
          <w:t xml:space="preserve">Table </w:t>
        </w:r>
        <w:r>
          <w:t>14.2.1.1.3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E1616C" w:rsidRPr="00D70946" w14:paraId="68D34B86" w14:textId="77777777" w:rsidTr="00E1616C">
        <w:trPr>
          <w:ins w:id="89" w:author="Zhaoya" w:date="2023-08-01T15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95220" w14:textId="77777777" w:rsidR="00E1616C" w:rsidRPr="00D70946" w:rsidRDefault="00E1616C" w:rsidP="00E1616C">
            <w:pPr>
              <w:pStyle w:val="TAH"/>
              <w:rPr>
                <w:ins w:id="90" w:author="Zhaoya" w:date="2023-08-01T15:54:00Z"/>
              </w:rPr>
            </w:pPr>
            <w:ins w:id="91" w:author="Zhaoya" w:date="2023-08-01T15:54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1060C8" w14:textId="77777777" w:rsidR="00E1616C" w:rsidRPr="00D70946" w:rsidRDefault="00E1616C" w:rsidP="00E1616C">
            <w:pPr>
              <w:pStyle w:val="TAH"/>
              <w:rPr>
                <w:ins w:id="92" w:author="Zhaoya" w:date="2023-08-01T15:54:00Z"/>
              </w:rPr>
            </w:pPr>
            <w:ins w:id="93" w:author="Zhaoya" w:date="2023-08-01T15:54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341" w14:textId="77777777" w:rsidR="00E1616C" w:rsidRPr="00D70946" w:rsidRDefault="00E1616C" w:rsidP="00E1616C">
            <w:pPr>
              <w:pStyle w:val="TAH"/>
              <w:rPr>
                <w:ins w:id="94" w:author="Zhaoya" w:date="2023-08-01T15:54:00Z"/>
              </w:rPr>
            </w:pPr>
            <w:ins w:id="95" w:author="Zhaoya" w:date="2023-08-01T15:54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6D9BC" w14:textId="77777777" w:rsidR="00E1616C" w:rsidRPr="00D70946" w:rsidRDefault="00E1616C" w:rsidP="00E1616C">
            <w:pPr>
              <w:pStyle w:val="TAH"/>
              <w:rPr>
                <w:ins w:id="96" w:author="Zhaoya" w:date="2023-08-01T15:54:00Z"/>
              </w:rPr>
            </w:pPr>
            <w:ins w:id="97" w:author="Zhaoya" w:date="2023-08-01T15:54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BF930" w14:textId="77777777" w:rsidR="00E1616C" w:rsidRPr="00D70946" w:rsidRDefault="00E1616C" w:rsidP="00E1616C">
            <w:pPr>
              <w:pStyle w:val="TAH"/>
              <w:rPr>
                <w:ins w:id="98" w:author="Zhaoya" w:date="2023-08-01T15:54:00Z"/>
              </w:rPr>
            </w:pPr>
            <w:ins w:id="99" w:author="Zhaoya" w:date="2023-08-01T15:54:00Z">
              <w:r w:rsidRPr="00D70946">
                <w:t>Verdict</w:t>
              </w:r>
            </w:ins>
          </w:p>
        </w:tc>
      </w:tr>
      <w:tr w:rsidR="00E1616C" w:rsidRPr="00D70946" w14:paraId="4F44125D" w14:textId="77777777" w:rsidTr="00E1616C">
        <w:trPr>
          <w:ins w:id="100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5083" w14:textId="77777777" w:rsidR="00E1616C" w:rsidRPr="00D70946" w:rsidRDefault="00E1616C" w:rsidP="00E1616C">
            <w:pPr>
              <w:pStyle w:val="TAH"/>
              <w:rPr>
                <w:ins w:id="101" w:author="Zhaoya" w:date="2023-08-01T15:54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C98" w14:textId="77777777" w:rsidR="00E1616C" w:rsidRPr="00D70946" w:rsidRDefault="00E1616C" w:rsidP="00E1616C">
            <w:pPr>
              <w:pStyle w:val="TAH"/>
              <w:rPr>
                <w:ins w:id="102" w:author="Zhaoya" w:date="2023-08-01T15:54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A63E" w14:textId="77777777" w:rsidR="00E1616C" w:rsidRPr="00D70946" w:rsidRDefault="00E1616C" w:rsidP="00E1616C">
            <w:pPr>
              <w:pStyle w:val="TAH"/>
              <w:rPr>
                <w:ins w:id="103" w:author="Zhaoya" w:date="2023-08-01T15:54:00Z"/>
              </w:rPr>
            </w:pPr>
            <w:ins w:id="104" w:author="Zhaoya" w:date="2023-08-01T15:54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55E3" w14:textId="77777777" w:rsidR="00E1616C" w:rsidRPr="00D70946" w:rsidRDefault="00E1616C" w:rsidP="00E1616C">
            <w:pPr>
              <w:pStyle w:val="TAH"/>
              <w:rPr>
                <w:ins w:id="105" w:author="Zhaoya" w:date="2023-08-01T15:54:00Z"/>
              </w:rPr>
            </w:pPr>
            <w:ins w:id="106" w:author="Zhaoya" w:date="2023-08-01T15:54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DC99" w14:textId="77777777" w:rsidR="00E1616C" w:rsidRPr="00D70946" w:rsidRDefault="00E1616C" w:rsidP="00E1616C">
            <w:pPr>
              <w:pStyle w:val="TAH"/>
              <w:rPr>
                <w:ins w:id="107" w:author="Zhaoya" w:date="2023-08-01T15:54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272" w14:textId="77777777" w:rsidR="00E1616C" w:rsidRPr="00D70946" w:rsidRDefault="00E1616C" w:rsidP="00E1616C">
            <w:pPr>
              <w:pStyle w:val="TAH"/>
              <w:rPr>
                <w:ins w:id="108" w:author="Zhaoya" w:date="2023-08-01T15:54:00Z"/>
              </w:rPr>
            </w:pPr>
          </w:p>
        </w:tc>
      </w:tr>
      <w:tr w:rsidR="00E1616C" w:rsidRPr="00D70946" w14:paraId="02A6475C" w14:textId="77777777" w:rsidTr="00E1616C">
        <w:trPr>
          <w:ins w:id="109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6769" w14:textId="77777777" w:rsidR="00E1616C" w:rsidRPr="002F0A2B" w:rsidRDefault="00E1616C" w:rsidP="00E1616C">
            <w:pPr>
              <w:pStyle w:val="TAC"/>
              <w:rPr>
                <w:ins w:id="110" w:author="Zhaoya" w:date="2023-08-01T15:54:00Z"/>
              </w:rPr>
            </w:pPr>
            <w:ins w:id="111" w:author="Zhaoya" w:date="2023-08-01T15:54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C1E" w14:textId="77777777" w:rsidR="00E1616C" w:rsidRPr="002F0A2B" w:rsidRDefault="00E1616C" w:rsidP="00E1616C">
            <w:pPr>
              <w:pStyle w:val="TAL"/>
              <w:rPr>
                <w:ins w:id="112" w:author="Zhaoya" w:date="2023-08-01T15:54:00Z"/>
              </w:rPr>
            </w:pPr>
            <w:ins w:id="113" w:author="Zhaoya" w:date="2023-08-01T15:54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two MBS </w:t>
              </w:r>
              <w:r w:rsidRPr="00D446BB">
                <w:t>Multicast session</w:t>
              </w:r>
              <w:r>
                <w:t>.</w:t>
              </w:r>
              <w:r w:rsidRPr="00377332">
                <w:t xml:space="preserve"> One MBS session Id is TMGI-1, and another MBS session Id is TMGI-2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4D9" w14:textId="77777777" w:rsidR="00E1616C" w:rsidRPr="002F0A2B" w:rsidRDefault="00E1616C" w:rsidP="00E1616C">
            <w:pPr>
              <w:pStyle w:val="TAC"/>
              <w:rPr>
                <w:ins w:id="114" w:author="Zhaoya" w:date="2023-08-01T15:54:00Z"/>
              </w:rPr>
            </w:pPr>
            <w:ins w:id="115" w:author="Zhaoya" w:date="2023-08-01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7FE" w14:textId="77777777" w:rsidR="00E1616C" w:rsidRPr="002F0A2B" w:rsidRDefault="00E1616C" w:rsidP="00E1616C">
            <w:pPr>
              <w:pStyle w:val="TAC"/>
              <w:jc w:val="left"/>
              <w:rPr>
                <w:ins w:id="116" w:author="Zhaoya" w:date="2023-08-01T15:54:00Z"/>
              </w:rPr>
            </w:pPr>
            <w:ins w:id="117" w:author="Zhaoya" w:date="2023-08-01T15:54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C8F9" w14:textId="77777777" w:rsidR="00E1616C" w:rsidRPr="002F0A2B" w:rsidRDefault="00E1616C" w:rsidP="00E1616C">
            <w:pPr>
              <w:pStyle w:val="TAC"/>
              <w:rPr>
                <w:ins w:id="118" w:author="Zhaoya" w:date="2023-08-01T15:54:00Z"/>
              </w:rPr>
            </w:pPr>
            <w:ins w:id="119" w:author="Zhaoya" w:date="2023-08-01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E029" w14:textId="77777777" w:rsidR="00E1616C" w:rsidRPr="002F0A2B" w:rsidRDefault="00E1616C" w:rsidP="00E1616C">
            <w:pPr>
              <w:pStyle w:val="TAC"/>
              <w:rPr>
                <w:ins w:id="120" w:author="Zhaoya" w:date="2023-08-01T15:54:00Z"/>
              </w:rPr>
            </w:pPr>
            <w:ins w:id="121" w:author="Zhaoya" w:date="2023-08-01T15:54:00Z">
              <w:r w:rsidRPr="002F0A2B">
                <w:t>-</w:t>
              </w:r>
            </w:ins>
          </w:p>
        </w:tc>
      </w:tr>
      <w:tr w:rsidR="00E1616C" w:rsidRPr="00D70946" w14:paraId="3BA78DE8" w14:textId="77777777" w:rsidTr="00E1616C">
        <w:trPr>
          <w:ins w:id="122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C52" w14:textId="77777777" w:rsidR="00E1616C" w:rsidRDefault="00E1616C" w:rsidP="00E1616C">
            <w:pPr>
              <w:pStyle w:val="TAC"/>
              <w:rPr>
                <w:ins w:id="123" w:author="Zhaoya" w:date="2023-08-01T15:54:00Z"/>
                <w:lang w:eastAsia="zh-CN"/>
              </w:rPr>
            </w:pPr>
            <w:ins w:id="124" w:author="Zhaoya" w:date="2023-08-01T15:54:00Z">
              <w:r w:rsidRPr="00B714BE">
                <w:rPr>
                  <w:lang w:eastAsia="zh-CN"/>
                </w:rPr>
                <w:t>2a1-2a2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AC9A" w14:textId="77777777" w:rsidR="00E1616C" w:rsidRDefault="00E1616C" w:rsidP="00E1616C">
            <w:pPr>
              <w:pStyle w:val="TAL"/>
              <w:rPr>
                <w:ins w:id="125" w:author="Zhaoya" w:date="2023-08-01T15:54:00Z"/>
                <w:lang w:eastAsia="zh-CN"/>
              </w:rPr>
            </w:pPr>
            <w:ins w:id="126" w:author="Zhaoya" w:date="2023-08-01T15:54:00Z">
              <w:r w:rsidRPr="00B714BE">
                <w:rPr>
                  <w:kern w:val="2"/>
                </w:rPr>
                <w:t xml:space="preserve">Steps 9a1 to 9a2 of </w:t>
              </w:r>
              <w:r w:rsidRPr="00B714BE">
                <w:rPr>
                  <w:lang w:eastAsia="zh-CN"/>
                </w:rPr>
                <w:t xml:space="preserve">the generic procedures described in </w:t>
              </w:r>
              <w:r w:rsidRPr="00B714BE">
                <w:rPr>
                  <w:kern w:val="2"/>
                </w:rPr>
                <w:t xml:space="preserve">TS 38.508-1 </w:t>
              </w:r>
              <w:proofErr w:type="spellStart"/>
              <w:r w:rsidRPr="00B714BE">
                <w:rPr>
                  <w:kern w:val="2"/>
                </w:rPr>
                <w:t>subclause</w:t>
              </w:r>
              <w:proofErr w:type="spellEnd"/>
              <w:r w:rsidRPr="00B714BE">
                <w:rPr>
                  <w:kern w:val="2"/>
                </w:rPr>
                <w:t xml:space="preserve"> 4.5.4.2-3</w:t>
              </w:r>
              <w:r w:rsidRPr="00B714BE">
                <w:rPr>
                  <w:lang w:eastAsia="zh-CN"/>
                </w:rPr>
                <w:t xml:space="preserve"> are performed on NR Cell 1 </w:t>
              </w:r>
              <w:r w:rsidRPr="00B714BE">
                <w:t xml:space="preserve">with condition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and </w:t>
              </w:r>
              <w:r w:rsidRPr="00B714BE">
                <w:rPr>
                  <w:lang w:eastAsia="zh-CN"/>
                </w:rPr>
                <w:t>Multicast MRB.</w:t>
              </w:r>
            </w:ins>
          </w:p>
          <w:p w14:paraId="3D624D03" w14:textId="77777777" w:rsidR="00E1616C" w:rsidRPr="00D446BB" w:rsidRDefault="00E1616C" w:rsidP="00E1616C">
            <w:pPr>
              <w:pStyle w:val="TAL"/>
              <w:rPr>
                <w:ins w:id="127" w:author="Zhaoya" w:date="2023-08-01T15:54:00Z"/>
                <w:lang w:eastAsia="zh-CN"/>
              </w:rPr>
            </w:pPr>
            <w:ins w:id="128" w:author="Zhaoya" w:date="2023-08-01T15:54:00Z">
              <w:r>
                <w:rPr>
                  <w:lang w:eastAsia="zh-CN"/>
                </w:rPr>
                <w:t>NOTE: Enter test loop mode C on MRB Identity-1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4759" w14:textId="77777777" w:rsidR="00E1616C" w:rsidRPr="002F0A2B" w:rsidRDefault="00E1616C" w:rsidP="00E1616C">
            <w:pPr>
              <w:pStyle w:val="TAC"/>
              <w:rPr>
                <w:ins w:id="129" w:author="Zhaoya" w:date="2023-08-01T15:54:00Z"/>
              </w:rPr>
            </w:pPr>
            <w:ins w:id="130" w:author="Zhaoya" w:date="2023-08-01T15:54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AAE" w14:textId="77777777" w:rsidR="00E1616C" w:rsidRPr="002F0A2B" w:rsidRDefault="00E1616C" w:rsidP="00E1616C">
            <w:pPr>
              <w:pStyle w:val="TAC"/>
              <w:jc w:val="left"/>
              <w:rPr>
                <w:ins w:id="131" w:author="Zhaoya" w:date="2023-08-01T15:54:00Z"/>
              </w:rPr>
            </w:pPr>
            <w:ins w:id="132" w:author="Zhaoya" w:date="2023-08-01T15:54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6BE" w14:textId="77777777" w:rsidR="00E1616C" w:rsidRPr="002F0A2B" w:rsidRDefault="00E1616C" w:rsidP="00E1616C">
            <w:pPr>
              <w:pStyle w:val="TAC"/>
              <w:rPr>
                <w:ins w:id="133" w:author="Zhaoya" w:date="2023-08-01T15:54:00Z"/>
              </w:rPr>
            </w:pPr>
            <w:ins w:id="134" w:author="Zhaoya" w:date="2023-08-01T15:54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5CF8" w14:textId="77777777" w:rsidR="00E1616C" w:rsidRPr="002F0A2B" w:rsidRDefault="00E1616C" w:rsidP="00E1616C">
            <w:pPr>
              <w:pStyle w:val="TAC"/>
              <w:rPr>
                <w:ins w:id="135" w:author="Zhaoya" w:date="2023-08-01T15:54:00Z"/>
              </w:rPr>
            </w:pPr>
            <w:ins w:id="136" w:author="Zhaoya" w:date="2023-08-01T15:54:00Z">
              <w:r w:rsidRPr="00B714BE">
                <w:t>-</w:t>
              </w:r>
            </w:ins>
          </w:p>
        </w:tc>
      </w:tr>
      <w:tr w:rsidR="00E1616C" w:rsidRPr="00D70946" w14:paraId="5F7BB84B" w14:textId="77777777" w:rsidTr="00E1616C">
        <w:trPr>
          <w:ins w:id="137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C1C5" w14:textId="77777777" w:rsidR="00E1616C" w:rsidRDefault="00E1616C" w:rsidP="00E1616C">
            <w:pPr>
              <w:pStyle w:val="TAC"/>
              <w:rPr>
                <w:ins w:id="138" w:author="Zhaoya" w:date="2023-08-01T15:54:00Z"/>
                <w:lang w:eastAsia="zh-CN"/>
              </w:rPr>
            </w:pPr>
            <w:ins w:id="139" w:author="Zhaoya" w:date="2023-08-01T15:5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6CB" w14:textId="77777777" w:rsidR="00E1616C" w:rsidRPr="00D446BB" w:rsidRDefault="00E1616C" w:rsidP="00E1616C">
            <w:pPr>
              <w:pStyle w:val="TAL"/>
              <w:rPr>
                <w:ins w:id="140" w:author="Zhaoya" w:date="2023-08-01T15:54:00Z"/>
                <w:lang w:eastAsia="zh-CN"/>
              </w:rPr>
            </w:pPr>
            <w:ins w:id="141" w:author="Zhaoya" w:date="2023-08-01T15:54:00Z">
              <w:r w:rsidRPr="00DE0B89">
                <w:t xml:space="preserve">The SS transmits </w:t>
              </w:r>
              <w:r>
                <w:t>a PDCCH for G-</w:t>
              </w:r>
              <w:r w:rsidRPr="00DE0B89">
                <w:t>RNTI</w:t>
              </w:r>
              <w:r>
                <w:t>-1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745F" w14:textId="77777777" w:rsidR="00E1616C" w:rsidRPr="002F0A2B" w:rsidRDefault="00E1616C" w:rsidP="00E1616C">
            <w:pPr>
              <w:pStyle w:val="TAC"/>
              <w:rPr>
                <w:ins w:id="142" w:author="Zhaoya" w:date="2023-08-01T15:54:00Z"/>
              </w:rPr>
            </w:pPr>
            <w:ins w:id="143" w:author="Zhaoya" w:date="2023-08-01T15:54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5D6A" w14:textId="77777777" w:rsidR="00E1616C" w:rsidRPr="002F0A2B" w:rsidRDefault="00E1616C" w:rsidP="00E1616C">
            <w:pPr>
              <w:pStyle w:val="TAC"/>
              <w:jc w:val="left"/>
              <w:rPr>
                <w:ins w:id="144" w:author="Zhaoya" w:date="2023-08-01T15:54:00Z"/>
              </w:rPr>
            </w:pPr>
            <w:ins w:id="145" w:author="Zhaoya" w:date="2023-08-01T15:54:00Z">
              <w:r w:rsidRPr="00B714BE">
                <w:t>(PDCCH (</w:t>
              </w:r>
              <w:r>
                <w:t>G-</w:t>
              </w:r>
              <w:r w:rsidRPr="00B714BE">
                <w:t>RNTI</w:t>
              </w:r>
              <w:r>
                <w:t>-1</w:t>
              </w:r>
              <w:r w:rsidRPr="00B714BE">
                <w:t>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A3EA" w14:textId="77777777" w:rsidR="00E1616C" w:rsidRPr="002F0A2B" w:rsidRDefault="00E1616C" w:rsidP="00E1616C">
            <w:pPr>
              <w:pStyle w:val="TAC"/>
              <w:rPr>
                <w:ins w:id="146" w:author="Zhaoya" w:date="2023-08-01T15:54:00Z"/>
              </w:rPr>
            </w:pPr>
            <w:ins w:id="147" w:author="Zhaoya" w:date="2023-08-01T15:54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443C" w14:textId="77777777" w:rsidR="00E1616C" w:rsidRPr="002F0A2B" w:rsidRDefault="00E1616C" w:rsidP="00E1616C">
            <w:pPr>
              <w:pStyle w:val="TAC"/>
              <w:rPr>
                <w:ins w:id="148" w:author="Zhaoya" w:date="2023-08-01T15:54:00Z"/>
              </w:rPr>
            </w:pPr>
            <w:ins w:id="149" w:author="Zhaoya" w:date="2023-08-01T15:54:00Z">
              <w:r w:rsidRPr="00DE0B89">
                <w:t>-</w:t>
              </w:r>
            </w:ins>
          </w:p>
        </w:tc>
      </w:tr>
      <w:tr w:rsidR="00E1616C" w:rsidRPr="00D70946" w14:paraId="773D4519" w14:textId="77777777" w:rsidTr="00E1616C">
        <w:trPr>
          <w:ins w:id="150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F0E3" w14:textId="77777777" w:rsidR="00E1616C" w:rsidRDefault="00E1616C" w:rsidP="00E1616C">
            <w:pPr>
              <w:pStyle w:val="TAC"/>
              <w:rPr>
                <w:ins w:id="151" w:author="Zhaoya" w:date="2023-08-01T15:54:00Z"/>
                <w:lang w:eastAsia="zh-CN"/>
              </w:rPr>
            </w:pPr>
            <w:ins w:id="152" w:author="Zhaoya" w:date="2023-08-01T15:5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ED90" w14:textId="77777777" w:rsidR="00E1616C" w:rsidRPr="00D446BB" w:rsidRDefault="00E1616C" w:rsidP="00E1616C">
            <w:pPr>
              <w:pStyle w:val="TAL"/>
              <w:rPr>
                <w:ins w:id="153" w:author="Zhaoya" w:date="2023-08-01T15:54:00Z"/>
                <w:lang w:eastAsia="zh-CN"/>
              </w:rPr>
            </w:pPr>
            <w:ins w:id="154" w:author="Zhaoya" w:date="2023-08-01T15:54:00Z">
              <w:r w:rsidRPr="00DE0B89">
                <w:t xml:space="preserve">The SS transmits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</w:t>
              </w:r>
              <w:r w:rsidRPr="00DE0B89">
                <w:t>on</w:t>
              </w:r>
              <w:r>
                <w:t xml:space="preserve"> MRB identity-1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087" w14:textId="77777777" w:rsidR="00E1616C" w:rsidRPr="002F0A2B" w:rsidRDefault="00E1616C" w:rsidP="00E1616C">
            <w:pPr>
              <w:pStyle w:val="TAC"/>
              <w:rPr>
                <w:ins w:id="155" w:author="Zhaoya" w:date="2023-08-01T15:54:00Z"/>
              </w:rPr>
            </w:pPr>
            <w:ins w:id="156" w:author="Zhaoya" w:date="2023-08-01T15:54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9BE5" w14:textId="77777777" w:rsidR="00E1616C" w:rsidRPr="002F0A2B" w:rsidRDefault="00E1616C" w:rsidP="00E1616C">
            <w:pPr>
              <w:pStyle w:val="TAC"/>
              <w:jc w:val="left"/>
              <w:rPr>
                <w:ins w:id="157" w:author="Zhaoya" w:date="2023-08-01T15:54:00Z"/>
              </w:rPr>
            </w:pPr>
            <w:ins w:id="158" w:author="Zhaoya" w:date="2023-08-01T15:54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A83" w14:textId="77777777" w:rsidR="00E1616C" w:rsidRPr="002F0A2B" w:rsidRDefault="00E1616C" w:rsidP="00E1616C">
            <w:pPr>
              <w:pStyle w:val="TAC"/>
              <w:rPr>
                <w:ins w:id="159" w:author="Zhaoya" w:date="2023-08-01T15:54:00Z"/>
              </w:rPr>
            </w:pPr>
            <w:ins w:id="160" w:author="Zhaoya" w:date="2023-08-01T15:54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A21" w14:textId="77777777" w:rsidR="00E1616C" w:rsidRPr="002F0A2B" w:rsidRDefault="00E1616C" w:rsidP="00E1616C">
            <w:pPr>
              <w:pStyle w:val="TAC"/>
              <w:rPr>
                <w:ins w:id="161" w:author="Zhaoya" w:date="2023-08-01T15:54:00Z"/>
              </w:rPr>
            </w:pPr>
            <w:ins w:id="162" w:author="Zhaoya" w:date="2023-08-01T15:54:00Z">
              <w:r w:rsidRPr="00DE0B89">
                <w:t>-</w:t>
              </w:r>
            </w:ins>
          </w:p>
        </w:tc>
      </w:tr>
      <w:tr w:rsidR="00E1616C" w:rsidRPr="00D70946" w14:paraId="15C16D79" w14:textId="77777777" w:rsidTr="00E1616C">
        <w:trPr>
          <w:ins w:id="163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CA5E" w14:textId="77777777" w:rsidR="00E1616C" w:rsidRDefault="00E1616C" w:rsidP="00E1616C">
            <w:pPr>
              <w:pStyle w:val="TAC"/>
              <w:rPr>
                <w:ins w:id="164" w:author="Zhaoya" w:date="2023-08-01T15:54:00Z"/>
                <w:lang w:eastAsia="zh-CN"/>
              </w:rPr>
            </w:pPr>
            <w:ins w:id="165" w:author="Zhaoya" w:date="2023-08-01T15:5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C69" w14:textId="77777777" w:rsidR="00E1616C" w:rsidRPr="00D446BB" w:rsidRDefault="00E1616C" w:rsidP="00E1616C">
            <w:pPr>
              <w:pStyle w:val="TAL"/>
              <w:rPr>
                <w:ins w:id="166" w:author="Zhaoya" w:date="2023-08-01T15:54:00Z"/>
                <w:lang w:eastAsia="zh-CN"/>
              </w:rPr>
            </w:pPr>
            <w:ins w:id="167" w:author="Zhaoya" w:date="2023-08-01T15:54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4DD4" w14:textId="77777777" w:rsidR="00E1616C" w:rsidRPr="002F0A2B" w:rsidRDefault="00E1616C" w:rsidP="00E1616C">
            <w:pPr>
              <w:pStyle w:val="TAC"/>
              <w:rPr>
                <w:ins w:id="168" w:author="Zhaoya" w:date="2023-08-01T15:54:00Z"/>
              </w:rPr>
            </w:pPr>
            <w:ins w:id="169" w:author="Zhaoya" w:date="2023-08-01T15:54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9502" w14:textId="77777777" w:rsidR="00E1616C" w:rsidRPr="00B714BE" w:rsidRDefault="00E1616C" w:rsidP="00E1616C">
            <w:pPr>
              <w:pStyle w:val="TAC"/>
              <w:jc w:val="left"/>
              <w:rPr>
                <w:ins w:id="170" w:author="Zhaoya" w:date="2023-08-01T15:54:00Z"/>
                <w:rFonts w:eastAsia="MS Gothic"/>
              </w:rPr>
            </w:pPr>
            <w:ins w:id="171" w:author="Zhaoya" w:date="2023-08-01T15:54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8594326" w14:textId="77777777" w:rsidR="00E1616C" w:rsidRPr="002F0A2B" w:rsidRDefault="00E1616C" w:rsidP="00E1616C">
            <w:pPr>
              <w:pStyle w:val="TAC"/>
              <w:jc w:val="left"/>
              <w:rPr>
                <w:ins w:id="172" w:author="Zhaoya" w:date="2023-08-01T15:54:00Z"/>
              </w:rPr>
            </w:pPr>
            <w:ins w:id="173" w:author="Zhaoya" w:date="2023-08-01T15:54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EFB" w14:textId="77777777" w:rsidR="00E1616C" w:rsidRPr="002F0A2B" w:rsidRDefault="00E1616C" w:rsidP="00E1616C">
            <w:pPr>
              <w:pStyle w:val="TAC"/>
              <w:rPr>
                <w:ins w:id="174" w:author="Zhaoya" w:date="2023-08-01T15:54:00Z"/>
              </w:rPr>
            </w:pPr>
            <w:ins w:id="175" w:author="Zhaoya" w:date="2023-08-01T15:54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32C" w14:textId="77777777" w:rsidR="00E1616C" w:rsidRPr="002F0A2B" w:rsidRDefault="00E1616C" w:rsidP="00E1616C">
            <w:pPr>
              <w:pStyle w:val="TAC"/>
              <w:rPr>
                <w:ins w:id="176" w:author="Zhaoya" w:date="2023-08-01T15:54:00Z"/>
              </w:rPr>
            </w:pPr>
            <w:ins w:id="177" w:author="Zhaoya" w:date="2023-08-01T15:54:00Z">
              <w:r w:rsidRPr="00B714BE">
                <w:t>-</w:t>
              </w:r>
            </w:ins>
          </w:p>
        </w:tc>
      </w:tr>
      <w:tr w:rsidR="00E1616C" w:rsidRPr="00D70946" w14:paraId="3546B0CB" w14:textId="77777777" w:rsidTr="00E1616C">
        <w:trPr>
          <w:ins w:id="178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04F" w14:textId="77777777" w:rsidR="00E1616C" w:rsidRDefault="00E1616C" w:rsidP="00E1616C">
            <w:pPr>
              <w:pStyle w:val="TAC"/>
              <w:rPr>
                <w:ins w:id="179" w:author="Zhaoya" w:date="2023-08-01T15:54:00Z"/>
                <w:lang w:eastAsia="zh-CN"/>
              </w:rPr>
            </w:pPr>
            <w:ins w:id="180" w:author="Zhaoya" w:date="2023-08-01T15:54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46C3" w14:textId="77777777" w:rsidR="00E1616C" w:rsidRPr="00D446BB" w:rsidRDefault="00E1616C" w:rsidP="00E1616C">
            <w:pPr>
              <w:pStyle w:val="TAL"/>
              <w:rPr>
                <w:ins w:id="181" w:author="Zhaoya" w:date="2023-08-01T15:54:00Z"/>
                <w:lang w:eastAsia="zh-CN"/>
              </w:rPr>
            </w:pPr>
            <w:ins w:id="182" w:author="Zhaoya" w:date="2023-08-01T15:54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C4A" w14:textId="77777777" w:rsidR="00E1616C" w:rsidRPr="002F0A2B" w:rsidRDefault="00E1616C" w:rsidP="00E1616C">
            <w:pPr>
              <w:pStyle w:val="TAC"/>
              <w:rPr>
                <w:ins w:id="183" w:author="Zhaoya" w:date="2023-08-01T15:54:00Z"/>
              </w:rPr>
            </w:pPr>
            <w:ins w:id="184" w:author="Zhaoya" w:date="2023-08-01T15:54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0D7" w14:textId="77777777" w:rsidR="00E1616C" w:rsidRPr="00B714BE" w:rsidRDefault="00E1616C" w:rsidP="00E1616C">
            <w:pPr>
              <w:pStyle w:val="TAC"/>
              <w:jc w:val="left"/>
              <w:rPr>
                <w:ins w:id="185" w:author="Zhaoya" w:date="2023-08-01T15:54:00Z"/>
                <w:rFonts w:eastAsia="MS Gothic"/>
                <w:i/>
              </w:rPr>
            </w:pPr>
            <w:ins w:id="186" w:author="Zhaoya" w:date="2023-08-01T15:54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6593289E" w14:textId="77777777" w:rsidR="00E1616C" w:rsidRPr="002F0A2B" w:rsidRDefault="00E1616C" w:rsidP="00E1616C">
            <w:pPr>
              <w:pStyle w:val="TAC"/>
              <w:jc w:val="left"/>
              <w:rPr>
                <w:ins w:id="187" w:author="Zhaoya" w:date="2023-08-01T15:54:00Z"/>
              </w:rPr>
            </w:pPr>
            <w:ins w:id="188" w:author="Zhaoya" w:date="2023-08-01T15:54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E4C" w14:textId="77777777" w:rsidR="00E1616C" w:rsidRPr="002F0A2B" w:rsidRDefault="00E1616C" w:rsidP="00E1616C">
            <w:pPr>
              <w:pStyle w:val="TAC"/>
              <w:rPr>
                <w:ins w:id="189" w:author="Zhaoya" w:date="2023-08-01T15:54:00Z"/>
              </w:rPr>
            </w:pPr>
            <w:ins w:id="190" w:author="Zhaoya" w:date="2023-08-01T15:54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ED7" w14:textId="77777777" w:rsidR="00E1616C" w:rsidRPr="002F0A2B" w:rsidRDefault="00E1616C" w:rsidP="00E1616C">
            <w:pPr>
              <w:pStyle w:val="TAC"/>
              <w:rPr>
                <w:ins w:id="191" w:author="Zhaoya" w:date="2023-08-01T15:54:00Z"/>
              </w:rPr>
            </w:pPr>
            <w:ins w:id="192" w:author="Zhaoya" w:date="2023-08-01T15:54:00Z">
              <w:r w:rsidRPr="00B714BE">
                <w:t>-</w:t>
              </w:r>
            </w:ins>
          </w:p>
        </w:tc>
      </w:tr>
      <w:tr w:rsidR="00E1616C" w:rsidRPr="00D70946" w14:paraId="31868905" w14:textId="77777777" w:rsidTr="00E1616C">
        <w:trPr>
          <w:ins w:id="193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88B" w14:textId="77777777" w:rsidR="00E1616C" w:rsidRDefault="00E1616C" w:rsidP="00E1616C">
            <w:pPr>
              <w:pStyle w:val="TAC"/>
              <w:rPr>
                <w:ins w:id="194" w:author="Zhaoya" w:date="2023-08-01T15:54:00Z"/>
                <w:lang w:eastAsia="zh-CN"/>
              </w:rPr>
            </w:pPr>
            <w:ins w:id="195" w:author="Zhaoya" w:date="2023-08-01T15:5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3AB" w14:textId="77777777" w:rsidR="00E1616C" w:rsidRPr="00D446BB" w:rsidRDefault="00E1616C" w:rsidP="00E1616C">
            <w:pPr>
              <w:pStyle w:val="TAL"/>
              <w:rPr>
                <w:ins w:id="196" w:author="Zhaoya" w:date="2023-08-01T15:54:00Z"/>
                <w:lang w:eastAsia="zh-CN"/>
              </w:rPr>
            </w:pPr>
            <w:ins w:id="197" w:author="Zhaoya" w:date="2023-08-01T15:54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  <w:color w:val="000000" w:themeColor="text1"/>
                </w:rPr>
                <w:t>6</w:t>
              </w:r>
              <w:r w:rsidRPr="00B714BE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  <w:color w:val="000000" w:themeColor="text1"/>
                </w:rPr>
                <w:t>1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64AC" w14:textId="77777777" w:rsidR="00E1616C" w:rsidRPr="002F0A2B" w:rsidRDefault="00E1616C" w:rsidP="00E1616C">
            <w:pPr>
              <w:pStyle w:val="TAC"/>
              <w:rPr>
                <w:ins w:id="198" w:author="Zhaoya" w:date="2023-08-01T15:54:00Z"/>
              </w:rPr>
            </w:pPr>
            <w:ins w:id="199" w:author="Zhaoya" w:date="2023-08-01T15:54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F440" w14:textId="77777777" w:rsidR="00E1616C" w:rsidRPr="002F0A2B" w:rsidRDefault="00E1616C" w:rsidP="00E1616C">
            <w:pPr>
              <w:pStyle w:val="TAC"/>
              <w:jc w:val="left"/>
              <w:rPr>
                <w:ins w:id="200" w:author="Zhaoya" w:date="2023-08-01T15:54:00Z"/>
              </w:rPr>
            </w:pPr>
            <w:ins w:id="201" w:author="Zhaoya" w:date="2023-08-01T15:54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5F5" w14:textId="77777777" w:rsidR="00E1616C" w:rsidRPr="002F0A2B" w:rsidRDefault="00E1616C" w:rsidP="00E1616C">
            <w:pPr>
              <w:pStyle w:val="TAC"/>
              <w:rPr>
                <w:ins w:id="202" w:author="Zhaoya" w:date="2023-08-01T15:54:00Z"/>
              </w:rPr>
            </w:pPr>
            <w:ins w:id="203" w:author="Zhaoya" w:date="2023-08-01T15:54:00Z">
              <w:r w:rsidRPr="00B714BE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F28" w14:textId="77777777" w:rsidR="00E1616C" w:rsidRPr="002F0A2B" w:rsidRDefault="00E1616C" w:rsidP="00E1616C">
            <w:pPr>
              <w:pStyle w:val="TAC"/>
              <w:rPr>
                <w:ins w:id="204" w:author="Zhaoya" w:date="2023-08-01T15:54:00Z"/>
              </w:rPr>
            </w:pPr>
            <w:ins w:id="205" w:author="Zhaoya" w:date="2023-08-01T15:54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E1616C" w:rsidRPr="00D70946" w14:paraId="730A8B07" w14:textId="77777777" w:rsidTr="00E1616C">
        <w:trPr>
          <w:ins w:id="206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5418" w14:textId="77777777" w:rsidR="00E1616C" w:rsidRDefault="00E1616C" w:rsidP="00E1616C">
            <w:pPr>
              <w:pStyle w:val="TAC"/>
              <w:rPr>
                <w:ins w:id="207" w:author="Zhaoya" w:date="2023-08-01T15:54:00Z"/>
                <w:lang w:eastAsia="zh-CN"/>
              </w:rPr>
            </w:pPr>
            <w:ins w:id="208" w:author="Zhaoya" w:date="2023-08-01T15:54:00Z">
              <w: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6F0" w14:textId="77777777" w:rsidR="00E1616C" w:rsidRPr="00B714BE" w:rsidRDefault="00E1616C" w:rsidP="00E1616C">
            <w:pPr>
              <w:pStyle w:val="TAL"/>
              <w:rPr>
                <w:ins w:id="209" w:author="Zhaoya" w:date="2023-08-01T15:54:00Z"/>
                <w:lang w:eastAsia="zh-CN"/>
              </w:rPr>
            </w:pPr>
            <w:ins w:id="210" w:author="Zhaoya" w:date="2023-08-01T15:54:00Z">
              <w:r>
                <w:t>T</w:t>
              </w:r>
              <w:r w:rsidRPr="0062672C">
                <w:t>he SS transmits a</w:t>
              </w:r>
              <w:r>
                <w:t>n</w:t>
              </w:r>
              <w:r w:rsidRPr="0062672C">
                <w:t xml:space="preserve"> </w:t>
              </w:r>
              <w:r>
                <w:t>OPENT</w:t>
              </w:r>
              <w:r w:rsidRPr="0062672C">
                <w:t xml:space="preserve"> TEST LOOP message to </w:t>
              </w:r>
              <w:r>
                <w:t>leave</w:t>
              </w:r>
              <w:r w:rsidRPr="0062672C">
                <w:t xml:space="preserve"> the UE test loop mode.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432" w14:textId="77777777" w:rsidR="00E1616C" w:rsidRPr="00B714BE" w:rsidRDefault="00E1616C" w:rsidP="00E1616C">
            <w:pPr>
              <w:pStyle w:val="TAC"/>
              <w:rPr>
                <w:ins w:id="211" w:author="Zhaoya" w:date="2023-08-01T15:54:00Z"/>
              </w:rPr>
            </w:pPr>
            <w:ins w:id="212" w:author="Zhaoya" w:date="2023-08-01T15:54:00Z">
              <w:r w:rsidRPr="0062672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284A" w14:textId="77777777" w:rsidR="00E1616C" w:rsidRPr="0062672C" w:rsidRDefault="00E1616C" w:rsidP="00E1616C">
            <w:pPr>
              <w:keepNext/>
              <w:keepLines/>
              <w:spacing w:after="0"/>
              <w:rPr>
                <w:ins w:id="213" w:author="Zhaoya" w:date="2023-08-01T15:54:00Z"/>
                <w:rFonts w:ascii="Arial" w:hAnsi="Arial"/>
                <w:sz w:val="18"/>
              </w:rPr>
            </w:pPr>
            <w:ins w:id="214" w:author="Zhaoya" w:date="2023-08-01T15:54:00Z">
              <w:r w:rsidRPr="0062672C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62672C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</w:ins>
          </w:p>
          <w:p w14:paraId="15D38ED4" w14:textId="77777777" w:rsidR="00E1616C" w:rsidRPr="00B714BE" w:rsidRDefault="00E1616C" w:rsidP="00E1616C">
            <w:pPr>
              <w:pStyle w:val="TAC"/>
              <w:jc w:val="left"/>
              <w:rPr>
                <w:ins w:id="215" w:author="Zhaoya" w:date="2023-08-01T15:54:00Z"/>
              </w:rPr>
            </w:pPr>
            <w:ins w:id="216" w:author="Zhaoya" w:date="2023-08-01T15:54:00Z">
              <w:r w:rsidRPr="0062672C">
                <w:t xml:space="preserve">TC: </w:t>
              </w:r>
              <w:r>
                <w:t>OPENT</w:t>
              </w:r>
              <w:r w:rsidRPr="0062672C">
                <w:t xml:space="preserve"> UE TEST LOOP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1CBA" w14:textId="77777777" w:rsidR="00E1616C" w:rsidRPr="00B714BE" w:rsidRDefault="00E1616C" w:rsidP="00E1616C">
            <w:pPr>
              <w:pStyle w:val="TAC"/>
              <w:rPr>
                <w:ins w:id="217" w:author="Zhaoya" w:date="2023-08-01T15:54:00Z"/>
                <w:lang w:eastAsia="zh-CN"/>
              </w:rPr>
            </w:pPr>
            <w:ins w:id="218" w:author="Zhaoya" w:date="2023-08-01T15:54:00Z">
              <w:r w:rsidRPr="0062672C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0DF" w14:textId="77777777" w:rsidR="00E1616C" w:rsidRPr="00B714BE" w:rsidRDefault="00E1616C" w:rsidP="00E1616C">
            <w:pPr>
              <w:pStyle w:val="TAC"/>
              <w:rPr>
                <w:ins w:id="219" w:author="Zhaoya" w:date="2023-08-01T15:54:00Z"/>
                <w:lang w:eastAsia="zh-CN"/>
              </w:rPr>
            </w:pPr>
            <w:ins w:id="220" w:author="Zhaoya" w:date="2023-08-01T15:54:00Z">
              <w:r w:rsidRPr="0062672C">
                <w:t>-</w:t>
              </w:r>
            </w:ins>
          </w:p>
        </w:tc>
      </w:tr>
      <w:tr w:rsidR="00E1616C" w:rsidRPr="00D70946" w14:paraId="09F9A8E7" w14:textId="77777777" w:rsidTr="00E1616C">
        <w:trPr>
          <w:ins w:id="221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A95" w14:textId="77777777" w:rsidR="00E1616C" w:rsidRDefault="00E1616C" w:rsidP="00E1616C">
            <w:pPr>
              <w:pStyle w:val="TAC"/>
              <w:rPr>
                <w:ins w:id="222" w:author="Zhaoya" w:date="2023-08-01T15:54:00Z"/>
                <w:lang w:eastAsia="zh-CN"/>
              </w:rPr>
            </w:pPr>
            <w:ins w:id="223" w:author="Zhaoya" w:date="2023-08-01T15:54:00Z">
              <w: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DD3" w14:textId="77777777" w:rsidR="00E1616C" w:rsidRPr="00B714BE" w:rsidRDefault="00E1616C" w:rsidP="00E1616C">
            <w:pPr>
              <w:pStyle w:val="TAL"/>
              <w:rPr>
                <w:ins w:id="224" w:author="Zhaoya" w:date="2023-08-01T15:54:00Z"/>
                <w:lang w:eastAsia="zh-CN"/>
              </w:rPr>
            </w:pPr>
            <w:ins w:id="225" w:author="Zhaoya" w:date="2023-08-01T15:54:00Z">
              <w:r w:rsidRPr="0062672C">
                <w:t>The UE transmits a</w:t>
              </w:r>
              <w:r>
                <w:t>n</w:t>
              </w:r>
              <w:r w:rsidRPr="0062672C">
                <w:t xml:space="preserve"> </w:t>
              </w:r>
              <w:r>
                <w:t>OPENT</w:t>
              </w:r>
              <w:r w:rsidRPr="0062672C">
                <w:t xml:space="preserve"> UE TEST LOOP COMPLETE message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4FB2" w14:textId="77777777" w:rsidR="00E1616C" w:rsidRPr="00B714BE" w:rsidRDefault="00E1616C" w:rsidP="00E1616C">
            <w:pPr>
              <w:pStyle w:val="TAC"/>
              <w:rPr>
                <w:ins w:id="226" w:author="Zhaoya" w:date="2023-08-01T15:54:00Z"/>
              </w:rPr>
            </w:pPr>
            <w:ins w:id="227" w:author="Zhaoya" w:date="2023-08-01T15:54:00Z">
              <w:r w:rsidRPr="0062672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38D" w14:textId="77777777" w:rsidR="00E1616C" w:rsidRPr="0062672C" w:rsidRDefault="00E1616C" w:rsidP="00E1616C">
            <w:pPr>
              <w:keepNext/>
              <w:keepLines/>
              <w:spacing w:after="0"/>
              <w:rPr>
                <w:ins w:id="228" w:author="Zhaoya" w:date="2023-08-01T15:54:00Z"/>
                <w:rFonts w:ascii="Arial" w:hAnsi="Arial"/>
                <w:sz w:val="18"/>
              </w:rPr>
            </w:pPr>
            <w:ins w:id="229" w:author="Zhaoya" w:date="2023-08-01T15:54:00Z">
              <w:r w:rsidRPr="0062672C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62672C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</w:ins>
          </w:p>
          <w:p w14:paraId="7D22A16D" w14:textId="77777777" w:rsidR="00E1616C" w:rsidRPr="00B714BE" w:rsidRDefault="00E1616C" w:rsidP="00E1616C">
            <w:pPr>
              <w:pStyle w:val="TAC"/>
              <w:jc w:val="left"/>
              <w:rPr>
                <w:ins w:id="230" w:author="Zhaoya" w:date="2023-08-01T15:54:00Z"/>
              </w:rPr>
            </w:pPr>
            <w:ins w:id="231" w:author="Zhaoya" w:date="2023-08-01T15:54:00Z">
              <w:r w:rsidRPr="0062672C">
                <w:t xml:space="preserve">TC: </w:t>
              </w:r>
              <w:r>
                <w:t>OPENT</w:t>
              </w:r>
              <w:r w:rsidRPr="0062672C">
                <w:t xml:space="preserve"> UE TEST LOOP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BE32" w14:textId="77777777" w:rsidR="00E1616C" w:rsidRPr="00B714BE" w:rsidRDefault="00E1616C" w:rsidP="00E1616C">
            <w:pPr>
              <w:pStyle w:val="TAC"/>
              <w:rPr>
                <w:ins w:id="232" w:author="Zhaoya" w:date="2023-08-01T15:54:00Z"/>
                <w:lang w:eastAsia="zh-CN"/>
              </w:rPr>
            </w:pPr>
            <w:ins w:id="233" w:author="Zhaoya" w:date="2023-08-01T15:54:00Z">
              <w:r w:rsidRPr="0062672C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57B6" w14:textId="77777777" w:rsidR="00E1616C" w:rsidRPr="00B714BE" w:rsidRDefault="00E1616C" w:rsidP="00E1616C">
            <w:pPr>
              <w:pStyle w:val="TAC"/>
              <w:rPr>
                <w:ins w:id="234" w:author="Zhaoya" w:date="2023-08-01T15:54:00Z"/>
                <w:lang w:eastAsia="zh-CN"/>
              </w:rPr>
            </w:pPr>
            <w:ins w:id="235" w:author="Zhaoya" w:date="2023-08-01T15:54:00Z">
              <w:r w:rsidRPr="0062672C">
                <w:t>-</w:t>
              </w:r>
            </w:ins>
          </w:p>
        </w:tc>
      </w:tr>
      <w:tr w:rsidR="00E1616C" w:rsidRPr="00D70946" w14:paraId="2B31929A" w14:textId="77777777" w:rsidTr="00E1616C">
        <w:trPr>
          <w:ins w:id="236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59D8" w14:textId="77777777" w:rsidR="00E1616C" w:rsidRDefault="00E1616C" w:rsidP="00E1616C">
            <w:pPr>
              <w:pStyle w:val="TAC"/>
              <w:rPr>
                <w:ins w:id="237" w:author="Zhaoya" w:date="2023-08-01T15:54:00Z"/>
                <w:lang w:eastAsia="zh-CN"/>
              </w:rPr>
            </w:pPr>
            <w:ins w:id="238" w:author="Zhaoya" w:date="2023-08-01T15:54:00Z">
              <w:r>
                <w:rPr>
                  <w:lang w:eastAsia="zh-CN"/>
                </w:rPr>
                <w:t>10</w:t>
              </w:r>
              <w:r w:rsidRPr="00B714BE">
                <w:rPr>
                  <w:lang w:eastAsia="zh-CN"/>
                </w:rPr>
                <w:t>a1-</w:t>
              </w:r>
              <w:r>
                <w:rPr>
                  <w:lang w:eastAsia="zh-CN"/>
                </w:rPr>
                <w:t>10</w:t>
              </w:r>
              <w:r w:rsidRPr="00B714BE">
                <w:rPr>
                  <w:lang w:eastAsia="zh-CN"/>
                </w:rPr>
                <w:t>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8895" w14:textId="77777777" w:rsidR="00E1616C" w:rsidRDefault="00E1616C" w:rsidP="00E1616C">
            <w:pPr>
              <w:pStyle w:val="TAL"/>
              <w:rPr>
                <w:ins w:id="239" w:author="Zhaoya" w:date="2023-08-01T15:54:00Z"/>
                <w:lang w:eastAsia="zh-CN"/>
              </w:rPr>
            </w:pPr>
            <w:ins w:id="240" w:author="Zhaoya" w:date="2023-08-01T15:54:00Z">
              <w:r w:rsidRPr="00B714BE">
                <w:rPr>
                  <w:kern w:val="2"/>
                </w:rPr>
                <w:t xml:space="preserve">Steps 9a1 to 9a2 of </w:t>
              </w:r>
              <w:r w:rsidRPr="00B714BE">
                <w:rPr>
                  <w:lang w:eastAsia="zh-CN"/>
                </w:rPr>
                <w:t xml:space="preserve">the generic procedures described in </w:t>
              </w:r>
              <w:r w:rsidRPr="00B714BE">
                <w:rPr>
                  <w:kern w:val="2"/>
                </w:rPr>
                <w:t xml:space="preserve">TS 38.508-1 </w:t>
              </w:r>
              <w:proofErr w:type="spellStart"/>
              <w:r w:rsidRPr="00B714BE">
                <w:rPr>
                  <w:kern w:val="2"/>
                </w:rPr>
                <w:t>subclause</w:t>
              </w:r>
              <w:proofErr w:type="spellEnd"/>
              <w:r w:rsidRPr="00B714BE">
                <w:rPr>
                  <w:kern w:val="2"/>
                </w:rPr>
                <w:t xml:space="preserve"> 4.5.4.2-3</w:t>
              </w:r>
              <w:r w:rsidRPr="00B714BE">
                <w:rPr>
                  <w:lang w:eastAsia="zh-CN"/>
                </w:rPr>
                <w:t xml:space="preserve"> are performed on NR Cell 1 </w:t>
              </w:r>
              <w:r w:rsidRPr="00B714BE">
                <w:t xml:space="preserve">with condition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and </w:t>
              </w:r>
              <w:r w:rsidRPr="00B714BE">
                <w:rPr>
                  <w:lang w:eastAsia="zh-CN"/>
                </w:rPr>
                <w:t>Multicast MRB.</w:t>
              </w:r>
            </w:ins>
          </w:p>
          <w:p w14:paraId="1B34C985" w14:textId="77777777" w:rsidR="00E1616C" w:rsidRPr="00B714BE" w:rsidRDefault="00E1616C" w:rsidP="00E1616C">
            <w:pPr>
              <w:pStyle w:val="TAL"/>
              <w:rPr>
                <w:ins w:id="241" w:author="Zhaoya" w:date="2023-08-01T15:54:00Z"/>
                <w:lang w:eastAsia="zh-CN"/>
              </w:rPr>
            </w:pPr>
            <w:ins w:id="242" w:author="Zhaoya" w:date="2023-08-01T15:54:00Z">
              <w:r>
                <w:rPr>
                  <w:lang w:eastAsia="zh-CN"/>
                </w:rPr>
                <w:t>NOTE: Enter test loop mode C on MRB Identity-2.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C3DD" w14:textId="77777777" w:rsidR="00E1616C" w:rsidRPr="00B714BE" w:rsidRDefault="00E1616C" w:rsidP="00E1616C">
            <w:pPr>
              <w:pStyle w:val="TAC"/>
              <w:rPr>
                <w:ins w:id="243" w:author="Zhaoya" w:date="2023-08-01T15:54:00Z"/>
              </w:rPr>
            </w:pPr>
            <w:ins w:id="244" w:author="Zhaoya" w:date="2023-08-01T15:54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93E" w14:textId="77777777" w:rsidR="00E1616C" w:rsidRPr="00B714BE" w:rsidRDefault="00E1616C" w:rsidP="00E1616C">
            <w:pPr>
              <w:pStyle w:val="TAC"/>
              <w:jc w:val="left"/>
              <w:rPr>
                <w:ins w:id="245" w:author="Zhaoya" w:date="2023-08-01T15:54:00Z"/>
              </w:rPr>
            </w:pPr>
            <w:ins w:id="246" w:author="Zhaoya" w:date="2023-08-01T15:54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ED6" w14:textId="77777777" w:rsidR="00E1616C" w:rsidRPr="00B714BE" w:rsidRDefault="00E1616C" w:rsidP="00E1616C">
            <w:pPr>
              <w:pStyle w:val="TAC"/>
              <w:rPr>
                <w:ins w:id="247" w:author="Zhaoya" w:date="2023-08-01T15:54:00Z"/>
                <w:lang w:eastAsia="zh-CN"/>
              </w:rPr>
            </w:pPr>
            <w:ins w:id="248" w:author="Zhaoya" w:date="2023-08-01T15:54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A43D" w14:textId="77777777" w:rsidR="00E1616C" w:rsidRPr="00B714BE" w:rsidRDefault="00E1616C" w:rsidP="00E1616C">
            <w:pPr>
              <w:pStyle w:val="TAC"/>
              <w:rPr>
                <w:ins w:id="249" w:author="Zhaoya" w:date="2023-08-01T15:54:00Z"/>
                <w:lang w:eastAsia="zh-CN"/>
              </w:rPr>
            </w:pPr>
            <w:ins w:id="250" w:author="Zhaoya" w:date="2023-08-01T15:54:00Z">
              <w:r w:rsidRPr="00B714BE">
                <w:t>-</w:t>
              </w:r>
            </w:ins>
          </w:p>
        </w:tc>
      </w:tr>
      <w:tr w:rsidR="00E1616C" w:rsidRPr="00D70946" w14:paraId="098C8ECB" w14:textId="77777777" w:rsidTr="00E1616C">
        <w:trPr>
          <w:ins w:id="251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AA4" w14:textId="77777777" w:rsidR="00E1616C" w:rsidRDefault="00E1616C" w:rsidP="00E1616C">
            <w:pPr>
              <w:pStyle w:val="TAC"/>
              <w:rPr>
                <w:ins w:id="252" w:author="Zhaoya" w:date="2023-08-01T15:54:00Z"/>
                <w:lang w:eastAsia="zh-CN"/>
              </w:rPr>
            </w:pPr>
            <w:ins w:id="253" w:author="Zhaoya" w:date="2023-08-01T15:54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E00" w14:textId="77777777" w:rsidR="00E1616C" w:rsidRPr="00B714BE" w:rsidRDefault="00E1616C" w:rsidP="00E1616C">
            <w:pPr>
              <w:pStyle w:val="TAL"/>
              <w:rPr>
                <w:ins w:id="254" w:author="Zhaoya" w:date="2023-08-01T15:54:00Z"/>
                <w:lang w:eastAsia="zh-CN"/>
              </w:rPr>
            </w:pPr>
            <w:ins w:id="255" w:author="Zhaoya" w:date="2023-08-01T15:54:00Z">
              <w:r w:rsidRPr="00DE0B89">
                <w:t xml:space="preserve">The SS transmits </w:t>
              </w:r>
              <w:r>
                <w:t>a PDCCH for G-</w:t>
              </w:r>
              <w:r w:rsidRPr="00DE0B89">
                <w:t>RNTI</w:t>
              </w:r>
              <w:r>
                <w:t>-2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739" w14:textId="77777777" w:rsidR="00E1616C" w:rsidRPr="00B714BE" w:rsidRDefault="00E1616C" w:rsidP="00E1616C">
            <w:pPr>
              <w:pStyle w:val="TAC"/>
              <w:rPr>
                <w:ins w:id="256" w:author="Zhaoya" w:date="2023-08-01T15:54:00Z"/>
              </w:rPr>
            </w:pPr>
            <w:ins w:id="257" w:author="Zhaoya" w:date="2023-08-01T15:54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3BA6" w14:textId="77777777" w:rsidR="00E1616C" w:rsidRPr="00B714BE" w:rsidRDefault="00E1616C" w:rsidP="00E1616C">
            <w:pPr>
              <w:pStyle w:val="TAC"/>
              <w:jc w:val="left"/>
              <w:rPr>
                <w:ins w:id="258" w:author="Zhaoya" w:date="2023-08-01T15:54:00Z"/>
              </w:rPr>
            </w:pPr>
            <w:ins w:id="259" w:author="Zhaoya" w:date="2023-08-01T15:54:00Z">
              <w:r w:rsidRPr="00B714BE">
                <w:t>(PDCCH (</w:t>
              </w:r>
              <w:r>
                <w:t>G-</w:t>
              </w:r>
              <w:r w:rsidRPr="00B714BE">
                <w:t>RNTI</w:t>
              </w:r>
              <w:r>
                <w:t>-2</w:t>
              </w:r>
              <w:r w:rsidRPr="00B714BE">
                <w:t>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3642" w14:textId="77777777" w:rsidR="00E1616C" w:rsidRPr="00B714BE" w:rsidRDefault="00E1616C" w:rsidP="00E1616C">
            <w:pPr>
              <w:pStyle w:val="TAC"/>
              <w:rPr>
                <w:ins w:id="260" w:author="Zhaoya" w:date="2023-08-01T15:54:00Z"/>
                <w:lang w:eastAsia="zh-CN"/>
              </w:rPr>
            </w:pPr>
            <w:ins w:id="261" w:author="Zhaoya" w:date="2023-08-01T15:54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4B7B" w14:textId="77777777" w:rsidR="00E1616C" w:rsidRPr="00B714BE" w:rsidRDefault="00E1616C" w:rsidP="00E1616C">
            <w:pPr>
              <w:pStyle w:val="TAC"/>
              <w:rPr>
                <w:ins w:id="262" w:author="Zhaoya" w:date="2023-08-01T15:54:00Z"/>
                <w:lang w:eastAsia="zh-CN"/>
              </w:rPr>
            </w:pPr>
            <w:ins w:id="263" w:author="Zhaoya" w:date="2023-08-01T15:54:00Z">
              <w:r w:rsidRPr="00DE0B89">
                <w:t>-</w:t>
              </w:r>
            </w:ins>
          </w:p>
        </w:tc>
      </w:tr>
      <w:tr w:rsidR="00E1616C" w:rsidRPr="00D70946" w14:paraId="377BD9AE" w14:textId="77777777" w:rsidTr="00E1616C">
        <w:trPr>
          <w:ins w:id="264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C4CE" w14:textId="77777777" w:rsidR="00E1616C" w:rsidRDefault="00E1616C" w:rsidP="00E1616C">
            <w:pPr>
              <w:pStyle w:val="TAC"/>
              <w:rPr>
                <w:ins w:id="265" w:author="Zhaoya" w:date="2023-08-01T15:54:00Z"/>
                <w:lang w:eastAsia="zh-CN"/>
              </w:rPr>
            </w:pPr>
            <w:ins w:id="266" w:author="Zhaoya" w:date="2023-08-01T15:5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027B" w14:textId="77777777" w:rsidR="00E1616C" w:rsidRPr="00B714BE" w:rsidRDefault="00E1616C" w:rsidP="00E1616C">
            <w:pPr>
              <w:pStyle w:val="TAL"/>
              <w:rPr>
                <w:ins w:id="267" w:author="Zhaoya" w:date="2023-08-01T15:54:00Z"/>
                <w:lang w:eastAsia="zh-CN"/>
              </w:rPr>
            </w:pPr>
            <w:ins w:id="268" w:author="Zhaoya" w:date="2023-08-01T15:54:00Z">
              <w:r w:rsidRPr="00DE0B89">
                <w:t xml:space="preserve">The SS transmits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</w:t>
              </w:r>
              <w:r w:rsidRPr="00DE0B89">
                <w:t>on</w:t>
              </w:r>
              <w:r>
                <w:t xml:space="preserve"> MRB identity-2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F50A" w14:textId="77777777" w:rsidR="00E1616C" w:rsidRPr="00B714BE" w:rsidRDefault="00E1616C" w:rsidP="00E1616C">
            <w:pPr>
              <w:pStyle w:val="TAC"/>
              <w:rPr>
                <w:ins w:id="269" w:author="Zhaoya" w:date="2023-08-01T15:54:00Z"/>
              </w:rPr>
            </w:pPr>
            <w:ins w:id="270" w:author="Zhaoya" w:date="2023-08-01T15:54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37A1" w14:textId="77777777" w:rsidR="00E1616C" w:rsidRPr="00B714BE" w:rsidRDefault="00E1616C" w:rsidP="00E1616C">
            <w:pPr>
              <w:pStyle w:val="TAC"/>
              <w:jc w:val="left"/>
              <w:rPr>
                <w:ins w:id="271" w:author="Zhaoya" w:date="2023-08-01T15:54:00Z"/>
              </w:rPr>
            </w:pPr>
            <w:ins w:id="272" w:author="Zhaoya" w:date="2023-08-01T15:54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01C4" w14:textId="77777777" w:rsidR="00E1616C" w:rsidRPr="00B714BE" w:rsidRDefault="00E1616C" w:rsidP="00E1616C">
            <w:pPr>
              <w:pStyle w:val="TAC"/>
              <w:rPr>
                <w:ins w:id="273" w:author="Zhaoya" w:date="2023-08-01T15:54:00Z"/>
                <w:lang w:eastAsia="zh-CN"/>
              </w:rPr>
            </w:pPr>
            <w:ins w:id="274" w:author="Zhaoya" w:date="2023-08-01T15:54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93B9" w14:textId="77777777" w:rsidR="00E1616C" w:rsidRPr="00B714BE" w:rsidRDefault="00E1616C" w:rsidP="00E1616C">
            <w:pPr>
              <w:pStyle w:val="TAC"/>
              <w:rPr>
                <w:ins w:id="275" w:author="Zhaoya" w:date="2023-08-01T15:54:00Z"/>
                <w:lang w:eastAsia="zh-CN"/>
              </w:rPr>
            </w:pPr>
            <w:ins w:id="276" w:author="Zhaoya" w:date="2023-08-01T15:54:00Z">
              <w:r w:rsidRPr="00DE0B89">
                <w:t>-</w:t>
              </w:r>
            </w:ins>
          </w:p>
        </w:tc>
      </w:tr>
      <w:tr w:rsidR="00E1616C" w:rsidRPr="00D70946" w14:paraId="33655D4F" w14:textId="77777777" w:rsidTr="00E1616C">
        <w:trPr>
          <w:ins w:id="277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7E7" w14:textId="77777777" w:rsidR="00E1616C" w:rsidRDefault="00E1616C" w:rsidP="00E1616C">
            <w:pPr>
              <w:pStyle w:val="TAC"/>
              <w:rPr>
                <w:ins w:id="278" w:author="Zhaoya" w:date="2023-08-01T15:54:00Z"/>
                <w:lang w:eastAsia="zh-CN"/>
              </w:rPr>
            </w:pPr>
            <w:ins w:id="279" w:author="Zhaoya" w:date="2023-08-01T15:54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0B88" w14:textId="77777777" w:rsidR="00E1616C" w:rsidRPr="00B714BE" w:rsidRDefault="00E1616C" w:rsidP="00E1616C">
            <w:pPr>
              <w:pStyle w:val="TAL"/>
              <w:rPr>
                <w:ins w:id="280" w:author="Zhaoya" w:date="2023-08-01T15:54:00Z"/>
                <w:lang w:eastAsia="zh-CN"/>
              </w:rPr>
            </w:pPr>
            <w:ins w:id="281" w:author="Zhaoya" w:date="2023-08-01T15:54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63D" w14:textId="77777777" w:rsidR="00E1616C" w:rsidRPr="00B714BE" w:rsidRDefault="00E1616C" w:rsidP="00E1616C">
            <w:pPr>
              <w:pStyle w:val="TAC"/>
              <w:rPr>
                <w:ins w:id="282" w:author="Zhaoya" w:date="2023-08-01T15:54:00Z"/>
              </w:rPr>
            </w:pPr>
            <w:ins w:id="283" w:author="Zhaoya" w:date="2023-08-01T15:54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D718" w14:textId="77777777" w:rsidR="00E1616C" w:rsidRPr="00B714BE" w:rsidRDefault="00E1616C" w:rsidP="00E1616C">
            <w:pPr>
              <w:pStyle w:val="TAC"/>
              <w:jc w:val="left"/>
              <w:rPr>
                <w:ins w:id="284" w:author="Zhaoya" w:date="2023-08-01T15:54:00Z"/>
                <w:rFonts w:eastAsia="MS Gothic"/>
              </w:rPr>
            </w:pPr>
            <w:ins w:id="285" w:author="Zhaoya" w:date="2023-08-01T15:54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A5A5A89" w14:textId="77777777" w:rsidR="00E1616C" w:rsidRPr="00B714BE" w:rsidRDefault="00E1616C" w:rsidP="00E1616C">
            <w:pPr>
              <w:pStyle w:val="TAC"/>
              <w:jc w:val="left"/>
              <w:rPr>
                <w:ins w:id="286" w:author="Zhaoya" w:date="2023-08-01T15:54:00Z"/>
              </w:rPr>
            </w:pPr>
            <w:ins w:id="287" w:author="Zhaoya" w:date="2023-08-01T15:54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0B2" w14:textId="77777777" w:rsidR="00E1616C" w:rsidRPr="00B714BE" w:rsidRDefault="00E1616C" w:rsidP="00E1616C">
            <w:pPr>
              <w:pStyle w:val="TAC"/>
              <w:rPr>
                <w:ins w:id="288" w:author="Zhaoya" w:date="2023-08-01T15:54:00Z"/>
                <w:lang w:eastAsia="zh-CN"/>
              </w:rPr>
            </w:pPr>
            <w:ins w:id="289" w:author="Zhaoya" w:date="2023-08-01T15:54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959B" w14:textId="77777777" w:rsidR="00E1616C" w:rsidRPr="00B714BE" w:rsidRDefault="00E1616C" w:rsidP="00E1616C">
            <w:pPr>
              <w:pStyle w:val="TAC"/>
              <w:rPr>
                <w:ins w:id="290" w:author="Zhaoya" w:date="2023-08-01T15:54:00Z"/>
                <w:lang w:eastAsia="zh-CN"/>
              </w:rPr>
            </w:pPr>
            <w:ins w:id="291" w:author="Zhaoya" w:date="2023-08-01T15:54:00Z">
              <w:r w:rsidRPr="00B714BE">
                <w:t>-</w:t>
              </w:r>
            </w:ins>
          </w:p>
        </w:tc>
      </w:tr>
      <w:tr w:rsidR="00E1616C" w:rsidRPr="00D70946" w14:paraId="75967BC5" w14:textId="77777777" w:rsidTr="00E1616C">
        <w:trPr>
          <w:ins w:id="292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7F3B" w14:textId="77777777" w:rsidR="00E1616C" w:rsidRDefault="00E1616C" w:rsidP="00E1616C">
            <w:pPr>
              <w:pStyle w:val="TAC"/>
              <w:rPr>
                <w:ins w:id="293" w:author="Zhaoya" w:date="2023-08-01T15:54:00Z"/>
                <w:lang w:eastAsia="zh-CN"/>
              </w:rPr>
            </w:pPr>
            <w:ins w:id="294" w:author="Zhaoya" w:date="2023-08-01T15:54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EAFA" w14:textId="77777777" w:rsidR="00E1616C" w:rsidRPr="00B714BE" w:rsidRDefault="00E1616C" w:rsidP="00E1616C">
            <w:pPr>
              <w:pStyle w:val="TAL"/>
              <w:rPr>
                <w:ins w:id="295" w:author="Zhaoya" w:date="2023-08-01T15:54:00Z"/>
                <w:lang w:eastAsia="zh-CN"/>
              </w:rPr>
            </w:pPr>
            <w:ins w:id="296" w:author="Zhaoya" w:date="2023-08-01T15:54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BEA" w14:textId="77777777" w:rsidR="00E1616C" w:rsidRPr="00B714BE" w:rsidRDefault="00E1616C" w:rsidP="00E1616C">
            <w:pPr>
              <w:pStyle w:val="TAC"/>
              <w:rPr>
                <w:ins w:id="297" w:author="Zhaoya" w:date="2023-08-01T15:54:00Z"/>
              </w:rPr>
            </w:pPr>
            <w:ins w:id="298" w:author="Zhaoya" w:date="2023-08-01T15:54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3AB4" w14:textId="77777777" w:rsidR="00E1616C" w:rsidRPr="00B714BE" w:rsidRDefault="00E1616C" w:rsidP="00E1616C">
            <w:pPr>
              <w:pStyle w:val="TAC"/>
              <w:jc w:val="left"/>
              <w:rPr>
                <w:ins w:id="299" w:author="Zhaoya" w:date="2023-08-01T15:54:00Z"/>
                <w:rFonts w:eastAsia="MS Gothic"/>
                <w:i/>
              </w:rPr>
            </w:pPr>
            <w:ins w:id="300" w:author="Zhaoya" w:date="2023-08-01T15:54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7A6FE68" w14:textId="77777777" w:rsidR="00E1616C" w:rsidRPr="00B714BE" w:rsidRDefault="00E1616C" w:rsidP="00E1616C">
            <w:pPr>
              <w:pStyle w:val="TAC"/>
              <w:jc w:val="left"/>
              <w:rPr>
                <w:ins w:id="301" w:author="Zhaoya" w:date="2023-08-01T15:54:00Z"/>
              </w:rPr>
            </w:pPr>
            <w:ins w:id="302" w:author="Zhaoya" w:date="2023-08-01T15:54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AEBA" w14:textId="77777777" w:rsidR="00E1616C" w:rsidRPr="00B714BE" w:rsidRDefault="00E1616C" w:rsidP="00E1616C">
            <w:pPr>
              <w:pStyle w:val="TAC"/>
              <w:rPr>
                <w:ins w:id="303" w:author="Zhaoya" w:date="2023-08-01T15:54:00Z"/>
                <w:lang w:eastAsia="zh-CN"/>
              </w:rPr>
            </w:pPr>
            <w:ins w:id="304" w:author="Zhaoya" w:date="2023-08-01T15:54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F256" w14:textId="77777777" w:rsidR="00E1616C" w:rsidRPr="00B714BE" w:rsidRDefault="00E1616C" w:rsidP="00E1616C">
            <w:pPr>
              <w:pStyle w:val="TAC"/>
              <w:rPr>
                <w:ins w:id="305" w:author="Zhaoya" w:date="2023-08-01T15:54:00Z"/>
                <w:lang w:eastAsia="zh-CN"/>
              </w:rPr>
            </w:pPr>
            <w:ins w:id="306" w:author="Zhaoya" w:date="2023-08-01T15:54:00Z">
              <w:r w:rsidRPr="00B714BE">
                <w:t>-</w:t>
              </w:r>
            </w:ins>
          </w:p>
        </w:tc>
      </w:tr>
      <w:tr w:rsidR="00E1616C" w:rsidRPr="00D70946" w14:paraId="718F8FFA" w14:textId="77777777" w:rsidTr="00E1616C">
        <w:trPr>
          <w:ins w:id="307" w:author="Zhaoya" w:date="2023-08-01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D0E" w14:textId="77777777" w:rsidR="00E1616C" w:rsidRDefault="00E1616C" w:rsidP="00E1616C">
            <w:pPr>
              <w:pStyle w:val="TAC"/>
              <w:rPr>
                <w:ins w:id="308" w:author="Zhaoya" w:date="2023-08-01T15:54:00Z"/>
                <w:lang w:eastAsia="zh-CN"/>
              </w:rPr>
            </w:pPr>
            <w:ins w:id="309" w:author="Zhaoya" w:date="2023-08-01T15:5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88E" w14:textId="77777777" w:rsidR="00E1616C" w:rsidRPr="00B714BE" w:rsidRDefault="00E1616C" w:rsidP="00E1616C">
            <w:pPr>
              <w:pStyle w:val="TAL"/>
              <w:rPr>
                <w:ins w:id="310" w:author="Zhaoya" w:date="2023-08-01T15:54:00Z"/>
                <w:lang w:eastAsia="zh-CN"/>
              </w:rPr>
            </w:pPr>
            <w:ins w:id="311" w:author="Zhaoya" w:date="2023-08-01T15:54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  <w:color w:val="000000" w:themeColor="text1"/>
                </w:rPr>
                <w:t>14</w:t>
              </w:r>
              <w:r w:rsidRPr="00B714BE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  <w:color w:val="000000" w:themeColor="text1"/>
                </w:rPr>
                <w:t>1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1D0" w14:textId="77777777" w:rsidR="00E1616C" w:rsidRPr="00B714BE" w:rsidRDefault="00E1616C" w:rsidP="00E1616C">
            <w:pPr>
              <w:pStyle w:val="TAC"/>
              <w:rPr>
                <w:ins w:id="312" w:author="Zhaoya" w:date="2023-08-01T15:54:00Z"/>
              </w:rPr>
            </w:pPr>
            <w:ins w:id="313" w:author="Zhaoya" w:date="2023-08-01T15:54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6B7" w14:textId="77777777" w:rsidR="00E1616C" w:rsidRPr="00B714BE" w:rsidRDefault="00E1616C" w:rsidP="00E1616C">
            <w:pPr>
              <w:pStyle w:val="TAC"/>
              <w:jc w:val="left"/>
              <w:rPr>
                <w:ins w:id="314" w:author="Zhaoya" w:date="2023-08-01T15:54:00Z"/>
              </w:rPr>
            </w:pPr>
            <w:ins w:id="315" w:author="Zhaoya" w:date="2023-08-01T15:54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BF44" w14:textId="77777777" w:rsidR="00E1616C" w:rsidRPr="00B714BE" w:rsidRDefault="00E1616C" w:rsidP="00E1616C">
            <w:pPr>
              <w:pStyle w:val="TAC"/>
              <w:rPr>
                <w:ins w:id="316" w:author="Zhaoya" w:date="2023-08-01T15:54:00Z"/>
                <w:lang w:eastAsia="zh-CN"/>
              </w:rPr>
            </w:pPr>
            <w:ins w:id="317" w:author="Zhaoya" w:date="2023-08-01T15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63CE" w14:textId="77777777" w:rsidR="00E1616C" w:rsidRPr="00B714BE" w:rsidRDefault="00E1616C" w:rsidP="00E1616C">
            <w:pPr>
              <w:pStyle w:val="TAC"/>
              <w:rPr>
                <w:ins w:id="318" w:author="Zhaoya" w:date="2023-08-01T15:54:00Z"/>
                <w:lang w:eastAsia="zh-CN"/>
              </w:rPr>
            </w:pPr>
            <w:ins w:id="319" w:author="Zhaoya" w:date="2023-08-01T15:54:00Z">
              <w:r w:rsidRPr="00B714BE">
                <w:rPr>
                  <w:lang w:eastAsia="zh-CN"/>
                </w:rPr>
                <w:t>P</w:t>
              </w:r>
            </w:ins>
          </w:p>
        </w:tc>
      </w:tr>
    </w:tbl>
    <w:p w14:paraId="2B93683A" w14:textId="77777777" w:rsidR="00E1616C" w:rsidRDefault="00E1616C" w:rsidP="00E1616C">
      <w:pPr>
        <w:rPr>
          <w:ins w:id="320" w:author="Zhaoya" w:date="2023-08-01T15:54:00Z"/>
        </w:rPr>
      </w:pPr>
    </w:p>
    <w:p w14:paraId="51123D08" w14:textId="77777777" w:rsidR="00E1616C" w:rsidRDefault="00E1616C" w:rsidP="00E1616C">
      <w:pPr>
        <w:pStyle w:val="H6"/>
        <w:rPr>
          <w:ins w:id="321" w:author="Zhaoya" w:date="2023-08-01T15:54:00Z"/>
        </w:rPr>
      </w:pPr>
      <w:ins w:id="322" w:author="Zhaoya" w:date="2023-08-01T15:54:00Z">
        <w:r>
          <w:t>14.2.1.1.3</w:t>
        </w:r>
        <w:r w:rsidRPr="00D70946">
          <w:t>.3.3</w:t>
        </w:r>
        <w:r w:rsidRPr="00D70946">
          <w:tab/>
          <w:t>Specific message contents</w:t>
        </w:r>
      </w:ins>
    </w:p>
    <w:p w14:paraId="43BC2C14" w14:textId="77777777" w:rsidR="00E1616C" w:rsidRPr="002F0A2B" w:rsidRDefault="00E1616C" w:rsidP="00E1616C">
      <w:pPr>
        <w:pStyle w:val="TH"/>
        <w:rPr>
          <w:ins w:id="323" w:author="Zhaoya" w:date="2023-08-01T15:54:00Z"/>
        </w:rPr>
      </w:pPr>
      <w:ins w:id="324" w:author="Zhaoya" w:date="2023-08-01T15:5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14.2.1.1.3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E1616C" w:rsidRPr="002F0A2B" w14:paraId="3B4E66F2" w14:textId="77777777" w:rsidTr="00E1616C">
        <w:trPr>
          <w:cantSplit/>
          <w:ins w:id="325" w:author="Zhaoya" w:date="2023-08-01T15:54:00Z"/>
        </w:trPr>
        <w:tc>
          <w:tcPr>
            <w:tcW w:w="9635" w:type="dxa"/>
          </w:tcPr>
          <w:p w14:paraId="24F3E2BE" w14:textId="77777777" w:rsidR="00E1616C" w:rsidRPr="002F0A2B" w:rsidRDefault="00E1616C" w:rsidP="00E1616C">
            <w:pPr>
              <w:pStyle w:val="TAL"/>
              <w:rPr>
                <w:ins w:id="326" w:author="Zhaoya" w:date="2023-08-01T15:54:00Z"/>
                <w:lang w:eastAsia="zh-CN"/>
              </w:rPr>
            </w:pPr>
            <w:ins w:id="327" w:author="Zhaoya" w:date="2023-08-01T15:54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49D0162C" w14:textId="77777777" w:rsidR="00E1616C" w:rsidRDefault="00E1616C" w:rsidP="00E1616C">
      <w:pPr>
        <w:rPr>
          <w:ins w:id="328" w:author="Zhaoya" w:date="2023-08-01T15:54:00Z"/>
        </w:rPr>
      </w:pPr>
    </w:p>
    <w:p w14:paraId="4EEF8208" w14:textId="77777777" w:rsidR="00E1616C" w:rsidRPr="00D446BB" w:rsidRDefault="00E1616C" w:rsidP="00E1616C">
      <w:pPr>
        <w:pStyle w:val="TH"/>
        <w:rPr>
          <w:ins w:id="329" w:author="Zhaoya" w:date="2023-08-01T15:54:00Z"/>
        </w:rPr>
      </w:pPr>
      <w:ins w:id="330" w:author="Zhaoya" w:date="2023-08-01T15:54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2</w:t>
        </w:r>
        <w:r w:rsidRPr="002F0A2B">
          <w:t>:</w:t>
        </w:r>
        <w:r w:rsidRPr="00D446BB">
          <w:rPr>
            <w:i/>
            <w:iCs/>
          </w:rPr>
          <w:t xml:space="preserve"> </w:t>
        </w:r>
        <w:r w:rsidRPr="00D446BB">
          <w:t>PDU SESSION MODIFICATION REQUEST</w:t>
        </w:r>
        <w:r w:rsidRPr="00D446BB">
          <w:rPr>
            <w:iCs/>
          </w:rPr>
          <w:t xml:space="preserve"> </w:t>
        </w:r>
        <w:r w:rsidRPr="00D446BB">
          <w:t xml:space="preserve">(step </w:t>
        </w:r>
        <w:r w:rsidRPr="00D446BB">
          <w:rPr>
            <w:rFonts w:hint="eastAsia"/>
            <w:lang w:eastAsia="zh-CN"/>
          </w:rPr>
          <w:t>1</w:t>
        </w:r>
        <w:r w:rsidRPr="00D446BB">
          <w:rPr>
            <w:lang w:eastAsia="zh-CN"/>
          </w:rPr>
          <w:t>a14</w:t>
        </w:r>
        <w:r w:rsidRPr="00D446BB">
          <w:t xml:space="preserve">, </w:t>
        </w:r>
        <w:r w:rsidRPr="00D70946">
          <w:t xml:space="preserve">Table </w:t>
        </w:r>
        <w:r>
          <w:t>14.2.1.1.3</w:t>
        </w:r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10"/>
        <w:gridCol w:w="2552"/>
        <w:gridCol w:w="2031"/>
        <w:gridCol w:w="1245"/>
      </w:tblGrid>
      <w:tr w:rsidR="00E1616C" w:rsidRPr="00D446BB" w14:paraId="4FA5A3F9" w14:textId="77777777" w:rsidTr="00E1616C">
        <w:trPr>
          <w:gridBefore w:val="1"/>
          <w:wBefore w:w="9" w:type="dxa"/>
          <w:ins w:id="331" w:author="Zhaoya" w:date="2023-08-01T15:54:00Z"/>
        </w:trPr>
        <w:tc>
          <w:tcPr>
            <w:tcW w:w="9738" w:type="dxa"/>
            <w:gridSpan w:val="4"/>
            <w:shd w:val="clear" w:color="auto" w:fill="auto"/>
          </w:tcPr>
          <w:p w14:paraId="555C43E6" w14:textId="77777777" w:rsidR="00E1616C" w:rsidRPr="00D446BB" w:rsidRDefault="00E1616C" w:rsidP="00E1616C">
            <w:pPr>
              <w:pStyle w:val="TAL"/>
              <w:rPr>
                <w:ins w:id="332" w:author="Zhaoya" w:date="2023-08-01T15:54:00Z"/>
              </w:rPr>
            </w:pPr>
            <w:ins w:id="333" w:author="Zhaoya" w:date="2023-08-01T15:54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 w:rsidRPr="00D446BB">
                <w:t>Table 4.7.2-7.</w:t>
              </w:r>
            </w:ins>
          </w:p>
        </w:tc>
      </w:tr>
      <w:tr w:rsidR="00E1616C" w:rsidRPr="00D446BB" w14:paraId="2B779B08" w14:textId="77777777" w:rsidTr="00E1616C">
        <w:tblPrEx>
          <w:tblCellMar>
            <w:left w:w="108" w:type="dxa"/>
            <w:right w:w="108" w:type="dxa"/>
          </w:tblCellMar>
        </w:tblPrEx>
        <w:trPr>
          <w:ins w:id="334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209063FF" w14:textId="77777777" w:rsidR="00E1616C" w:rsidRPr="00D446BB" w:rsidRDefault="00E1616C" w:rsidP="00E1616C">
            <w:pPr>
              <w:pStyle w:val="TAH"/>
              <w:rPr>
                <w:ins w:id="335" w:author="Zhaoya" w:date="2023-08-01T15:54:00Z"/>
              </w:rPr>
            </w:pPr>
            <w:ins w:id="336" w:author="Zhaoya" w:date="2023-08-01T15:54:00Z">
              <w:r w:rsidRPr="00D446BB">
                <w:t>Information Element</w:t>
              </w:r>
            </w:ins>
          </w:p>
        </w:tc>
        <w:tc>
          <w:tcPr>
            <w:tcW w:w="2552" w:type="dxa"/>
            <w:shd w:val="clear" w:color="auto" w:fill="auto"/>
          </w:tcPr>
          <w:p w14:paraId="5E58EDA0" w14:textId="77777777" w:rsidR="00E1616C" w:rsidRPr="00D446BB" w:rsidRDefault="00E1616C" w:rsidP="00E1616C">
            <w:pPr>
              <w:pStyle w:val="TAH"/>
              <w:rPr>
                <w:ins w:id="337" w:author="Zhaoya" w:date="2023-08-01T15:54:00Z"/>
              </w:rPr>
            </w:pPr>
            <w:ins w:id="338" w:author="Zhaoya" w:date="2023-08-01T15:54:00Z">
              <w:r w:rsidRPr="00D446BB">
                <w:t>Value/remark</w:t>
              </w:r>
            </w:ins>
          </w:p>
        </w:tc>
        <w:tc>
          <w:tcPr>
            <w:tcW w:w="2031" w:type="dxa"/>
            <w:shd w:val="clear" w:color="auto" w:fill="auto"/>
          </w:tcPr>
          <w:p w14:paraId="14A0F19D" w14:textId="77777777" w:rsidR="00E1616C" w:rsidRPr="00D446BB" w:rsidRDefault="00E1616C" w:rsidP="00E1616C">
            <w:pPr>
              <w:pStyle w:val="TAH"/>
              <w:rPr>
                <w:ins w:id="339" w:author="Zhaoya" w:date="2023-08-01T15:54:00Z"/>
              </w:rPr>
            </w:pPr>
            <w:ins w:id="340" w:author="Zhaoya" w:date="2023-08-01T15:54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D61C961" w14:textId="77777777" w:rsidR="00E1616C" w:rsidRPr="00D446BB" w:rsidRDefault="00E1616C" w:rsidP="00E1616C">
            <w:pPr>
              <w:pStyle w:val="TAH"/>
              <w:rPr>
                <w:ins w:id="341" w:author="Zhaoya" w:date="2023-08-01T15:54:00Z"/>
              </w:rPr>
            </w:pPr>
            <w:ins w:id="342" w:author="Zhaoya" w:date="2023-08-01T15:54:00Z">
              <w:r w:rsidRPr="00D446BB">
                <w:t>Condition</w:t>
              </w:r>
            </w:ins>
          </w:p>
        </w:tc>
      </w:tr>
      <w:tr w:rsidR="00E1616C" w:rsidRPr="00D446BB" w14:paraId="73308F44" w14:textId="77777777" w:rsidTr="00E1616C">
        <w:tblPrEx>
          <w:tblCellMar>
            <w:left w:w="108" w:type="dxa"/>
            <w:right w:w="108" w:type="dxa"/>
          </w:tblCellMar>
        </w:tblPrEx>
        <w:trPr>
          <w:ins w:id="343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26834113" w14:textId="77777777" w:rsidR="00E1616C" w:rsidRPr="00D446BB" w:rsidRDefault="00E1616C" w:rsidP="00E1616C">
            <w:pPr>
              <w:pStyle w:val="TAL"/>
              <w:rPr>
                <w:ins w:id="344" w:author="Zhaoya" w:date="2023-08-01T15:54:00Z"/>
              </w:rPr>
            </w:pPr>
            <w:ins w:id="345" w:author="Zhaoya" w:date="2023-08-01T15:54:00Z">
              <w:r w:rsidRPr="00D446BB">
                <w:t>Requested MBS container</w:t>
              </w:r>
            </w:ins>
          </w:p>
        </w:tc>
        <w:tc>
          <w:tcPr>
            <w:tcW w:w="2552" w:type="dxa"/>
            <w:shd w:val="clear" w:color="auto" w:fill="auto"/>
          </w:tcPr>
          <w:p w14:paraId="14642E1A" w14:textId="77777777" w:rsidR="00E1616C" w:rsidRPr="00D446BB" w:rsidRDefault="00E1616C" w:rsidP="00E1616C">
            <w:pPr>
              <w:pStyle w:val="TAL"/>
              <w:rPr>
                <w:ins w:id="346" w:author="Zhaoya" w:date="2023-08-01T15:54:00Z"/>
              </w:rPr>
            </w:pPr>
          </w:p>
        </w:tc>
        <w:tc>
          <w:tcPr>
            <w:tcW w:w="2031" w:type="dxa"/>
            <w:shd w:val="clear" w:color="auto" w:fill="auto"/>
          </w:tcPr>
          <w:p w14:paraId="624957C3" w14:textId="77777777" w:rsidR="00E1616C" w:rsidRPr="00D446BB" w:rsidRDefault="00E1616C" w:rsidP="00E1616C">
            <w:pPr>
              <w:pStyle w:val="TAL"/>
              <w:rPr>
                <w:ins w:id="347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32B8B626" w14:textId="77777777" w:rsidR="00E1616C" w:rsidRPr="00D446BB" w:rsidRDefault="00E1616C" w:rsidP="00E1616C">
            <w:pPr>
              <w:pStyle w:val="TAL"/>
              <w:rPr>
                <w:ins w:id="348" w:author="Zhaoya" w:date="2023-08-01T15:54:00Z"/>
              </w:rPr>
            </w:pPr>
          </w:p>
        </w:tc>
      </w:tr>
      <w:tr w:rsidR="00E1616C" w:rsidRPr="00D446BB" w14:paraId="6B20D018" w14:textId="77777777" w:rsidTr="00E1616C">
        <w:tblPrEx>
          <w:tblCellMar>
            <w:left w:w="108" w:type="dxa"/>
            <w:right w:w="108" w:type="dxa"/>
          </w:tblCellMar>
        </w:tblPrEx>
        <w:trPr>
          <w:ins w:id="349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28F51E23" w14:textId="77777777" w:rsidR="00E1616C" w:rsidRPr="00D446BB" w:rsidRDefault="00E1616C" w:rsidP="00E1616C">
            <w:pPr>
              <w:pStyle w:val="TAL"/>
              <w:rPr>
                <w:ins w:id="350" w:author="Zhaoya" w:date="2023-08-01T15:54:00Z"/>
              </w:rPr>
            </w:pPr>
            <w:ins w:id="351" w:author="Zhaoya" w:date="2023-08-01T15:54:00Z">
              <w:r w:rsidRPr="00D446BB">
                <w:t xml:space="preserve">  MBS session information</w:t>
              </w:r>
            </w:ins>
          </w:p>
        </w:tc>
        <w:tc>
          <w:tcPr>
            <w:tcW w:w="2552" w:type="dxa"/>
            <w:shd w:val="clear" w:color="auto" w:fill="auto"/>
          </w:tcPr>
          <w:p w14:paraId="5E91F70F" w14:textId="77777777" w:rsidR="00E1616C" w:rsidRPr="00D446BB" w:rsidRDefault="00E1616C" w:rsidP="00E1616C">
            <w:pPr>
              <w:pStyle w:val="TAL"/>
              <w:rPr>
                <w:ins w:id="352" w:author="Zhaoya" w:date="2023-08-01T15:54:00Z"/>
              </w:rPr>
            </w:pPr>
          </w:p>
        </w:tc>
        <w:tc>
          <w:tcPr>
            <w:tcW w:w="2031" w:type="dxa"/>
            <w:shd w:val="clear" w:color="auto" w:fill="auto"/>
          </w:tcPr>
          <w:p w14:paraId="20BFEC31" w14:textId="77777777" w:rsidR="00E1616C" w:rsidRPr="00D446BB" w:rsidRDefault="00E1616C" w:rsidP="00E1616C">
            <w:pPr>
              <w:pStyle w:val="TAL"/>
              <w:rPr>
                <w:ins w:id="353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7DD4E34C" w14:textId="77777777" w:rsidR="00E1616C" w:rsidRPr="00D446BB" w:rsidRDefault="00E1616C" w:rsidP="00E1616C">
            <w:pPr>
              <w:pStyle w:val="TAL"/>
              <w:rPr>
                <w:ins w:id="354" w:author="Zhaoya" w:date="2023-08-01T15:54:00Z"/>
              </w:rPr>
            </w:pPr>
          </w:p>
        </w:tc>
      </w:tr>
      <w:tr w:rsidR="00E1616C" w:rsidRPr="00D446BB" w14:paraId="4709F7E4" w14:textId="77777777" w:rsidTr="00E1616C">
        <w:tblPrEx>
          <w:tblCellMar>
            <w:left w:w="108" w:type="dxa"/>
            <w:right w:w="108" w:type="dxa"/>
          </w:tblCellMar>
        </w:tblPrEx>
        <w:trPr>
          <w:ins w:id="355" w:author="Zhaoya" w:date="2023-08-01T15:54:00Z"/>
        </w:trPr>
        <w:tc>
          <w:tcPr>
            <w:tcW w:w="3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C21BA" w14:textId="77777777" w:rsidR="00E1616C" w:rsidRPr="00D446BB" w:rsidRDefault="00E1616C" w:rsidP="00E1616C">
            <w:pPr>
              <w:pStyle w:val="TAL"/>
              <w:rPr>
                <w:ins w:id="356" w:author="Zhaoya" w:date="2023-08-01T15:54:00Z"/>
              </w:rPr>
            </w:pPr>
            <w:ins w:id="357" w:author="Zhaoya" w:date="2023-08-01T15:54:00Z">
              <w:r w:rsidRPr="00D446BB">
                <w:t xml:space="preserve">    MBS operation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6C06C3E5" w14:textId="77777777" w:rsidR="00E1616C" w:rsidRPr="00D446BB" w:rsidRDefault="00E1616C" w:rsidP="00E1616C">
            <w:pPr>
              <w:pStyle w:val="TAL"/>
              <w:rPr>
                <w:ins w:id="358" w:author="Zhaoya" w:date="2023-08-01T15:54:00Z"/>
              </w:rPr>
            </w:pPr>
            <w:ins w:id="359" w:author="Zhaoya" w:date="2023-08-01T15:54:00Z">
              <w:r w:rsidRPr="00D446BB">
                <w:t>‘01’B</w:t>
              </w:r>
            </w:ins>
          </w:p>
        </w:tc>
        <w:tc>
          <w:tcPr>
            <w:tcW w:w="2031" w:type="dxa"/>
            <w:shd w:val="clear" w:color="auto" w:fill="auto"/>
          </w:tcPr>
          <w:p w14:paraId="5A961489" w14:textId="77777777" w:rsidR="00E1616C" w:rsidRPr="00D446BB" w:rsidRDefault="00E1616C" w:rsidP="00E1616C">
            <w:pPr>
              <w:pStyle w:val="TAL"/>
              <w:rPr>
                <w:ins w:id="360" w:author="Zhaoya" w:date="2023-08-01T15:54:00Z"/>
              </w:rPr>
            </w:pPr>
            <w:ins w:id="361" w:author="Zhaoya" w:date="2023-08-01T15:54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4A9EBEC9" w14:textId="77777777" w:rsidR="00E1616C" w:rsidRPr="00D446BB" w:rsidRDefault="00E1616C" w:rsidP="00E1616C">
            <w:pPr>
              <w:pStyle w:val="TAL"/>
              <w:rPr>
                <w:ins w:id="362" w:author="Zhaoya" w:date="2023-08-01T15:54:00Z"/>
              </w:rPr>
            </w:pPr>
          </w:p>
        </w:tc>
      </w:tr>
      <w:tr w:rsidR="00E1616C" w:rsidRPr="00D446BB" w14:paraId="41282861" w14:textId="77777777" w:rsidTr="00E1616C">
        <w:trPr>
          <w:ins w:id="363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6477BB9E" w14:textId="77777777" w:rsidR="00E1616C" w:rsidRPr="00D446BB" w:rsidRDefault="00E1616C" w:rsidP="00E1616C">
            <w:pPr>
              <w:pStyle w:val="TAL"/>
              <w:rPr>
                <w:ins w:id="364" w:author="Zhaoya" w:date="2023-08-01T15:54:00Z"/>
              </w:rPr>
            </w:pPr>
            <w:ins w:id="365" w:author="Zhaoya" w:date="2023-08-01T15:54:00Z">
              <w:r w:rsidRPr="00D446BB">
                <w:t xml:space="preserve">    Type of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60659BC6" w14:textId="77777777" w:rsidR="00E1616C" w:rsidRPr="00D446BB" w:rsidRDefault="00E1616C" w:rsidP="00E1616C">
            <w:pPr>
              <w:pStyle w:val="TAL"/>
              <w:rPr>
                <w:ins w:id="366" w:author="Zhaoya" w:date="2023-08-01T15:54:00Z"/>
              </w:rPr>
            </w:pPr>
            <w:ins w:id="367" w:author="Zhaoya" w:date="2023-08-01T15:54:00Z">
              <w:r w:rsidRPr="00D446BB">
                <w:t>Not checked</w:t>
              </w:r>
            </w:ins>
          </w:p>
        </w:tc>
        <w:tc>
          <w:tcPr>
            <w:tcW w:w="2031" w:type="dxa"/>
            <w:shd w:val="clear" w:color="auto" w:fill="auto"/>
          </w:tcPr>
          <w:p w14:paraId="3515F30A" w14:textId="77777777" w:rsidR="00E1616C" w:rsidRPr="00D446BB" w:rsidRDefault="00E1616C" w:rsidP="00E1616C">
            <w:pPr>
              <w:pStyle w:val="TAL"/>
              <w:rPr>
                <w:ins w:id="368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2619A6FE" w14:textId="77777777" w:rsidR="00E1616C" w:rsidRPr="00D446BB" w:rsidRDefault="00E1616C" w:rsidP="00E1616C">
            <w:pPr>
              <w:pStyle w:val="TAL"/>
              <w:rPr>
                <w:ins w:id="369" w:author="Zhaoya" w:date="2023-08-01T15:54:00Z"/>
              </w:rPr>
            </w:pPr>
          </w:p>
        </w:tc>
      </w:tr>
      <w:tr w:rsidR="00E1616C" w:rsidRPr="00D446BB" w14:paraId="55A05193" w14:textId="77777777" w:rsidTr="00E1616C">
        <w:trPr>
          <w:trHeight w:val="94"/>
          <w:ins w:id="370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3CA1DD5E" w14:textId="77777777" w:rsidR="00E1616C" w:rsidRPr="00D446BB" w:rsidRDefault="00E1616C" w:rsidP="00E1616C">
            <w:pPr>
              <w:pStyle w:val="TAL"/>
              <w:rPr>
                <w:ins w:id="371" w:author="Zhaoya" w:date="2023-08-01T15:54:00Z"/>
              </w:rPr>
            </w:pPr>
            <w:ins w:id="372" w:author="Zhaoya" w:date="2023-08-01T15:54:00Z">
              <w:r w:rsidRPr="00D446BB">
                <w:t xml:space="preserve">   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28B6279B" w14:textId="77777777" w:rsidR="00E1616C" w:rsidRPr="00D446BB" w:rsidRDefault="00E1616C" w:rsidP="00E1616C">
            <w:pPr>
              <w:pStyle w:val="TAL"/>
              <w:rPr>
                <w:ins w:id="373" w:author="Zhaoya" w:date="2023-08-01T15:54:00Z"/>
              </w:rPr>
            </w:pPr>
          </w:p>
        </w:tc>
        <w:tc>
          <w:tcPr>
            <w:tcW w:w="2031" w:type="dxa"/>
            <w:shd w:val="clear" w:color="auto" w:fill="auto"/>
          </w:tcPr>
          <w:p w14:paraId="6F1A3195" w14:textId="77777777" w:rsidR="00E1616C" w:rsidRPr="00D446BB" w:rsidRDefault="00E1616C" w:rsidP="00E1616C">
            <w:pPr>
              <w:pStyle w:val="TAL"/>
              <w:rPr>
                <w:ins w:id="374" w:author="Zhaoya" w:date="2023-08-01T15:54:00Z"/>
              </w:rPr>
            </w:pPr>
            <w:ins w:id="375" w:author="Zhaoya" w:date="2023-08-01T15:54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5AED1DE2" w14:textId="77777777" w:rsidR="00E1616C" w:rsidRPr="00D446BB" w:rsidRDefault="00E1616C" w:rsidP="00E1616C">
            <w:pPr>
              <w:pStyle w:val="TAL"/>
              <w:rPr>
                <w:ins w:id="376" w:author="Zhaoya" w:date="2023-08-01T15:54:00Z"/>
              </w:rPr>
            </w:pPr>
          </w:p>
        </w:tc>
      </w:tr>
      <w:tr w:rsidR="00E1616C" w:rsidRPr="00D446BB" w14:paraId="73578DA4" w14:textId="77777777" w:rsidTr="00E1616C">
        <w:trPr>
          <w:trHeight w:val="94"/>
          <w:ins w:id="377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02665284" w14:textId="77777777" w:rsidR="00E1616C" w:rsidRPr="00D446BB" w:rsidRDefault="00E1616C" w:rsidP="00E1616C">
            <w:pPr>
              <w:pStyle w:val="TAL"/>
              <w:rPr>
                <w:ins w:id="378" w:author="Zhaoya" w:date="2023-08-01T15:54:00Z"/>
              </w:rPr>
            </w:pPr>
            <w:ins w:id="379" w:author="Zhaoya" w:date="2023-08-01T15:54:00Z">
              <w:r w:rsidRPr="00D446BB">
                <w:t xml:space="preserve">      MBMS Service ID</w:t>
              </w:r>
            </w:ins>
          </w:p>
        </w:tc>
        <w:tc>
          <w:tcPr>
            <w:tcW w:w="2552" w:type="dxa"/>
            <w:shd w:val="clear" w:color="auto" w:fill="auto"/>
          </w:tcPr>
          <w:p w14:paraId="2A784AD3" w14:textId="77777777" w:rsidR="00E1616C" w:rsidRDefault="00E1616C" w:rsidP="00E1616C">
            <w:pPr>
              <w:pStyle w:val="TAL"/>
              <w:rPr>
                <w:ins w:id="380" w:author="Zhaoya" w:date="2023-08-01T15:54:00Z"/>
              </w:rPr>
            </w:pPr>
            <w:ins w:id="381" w:author="Zhaoya" w:date="2023-08-01T15:54:00Z">
              <w:r w:rsidRPr="00E804FC">
                <w:t>‘000101’H</w:t>
              </w:r>
            </w:ins>
          </w:p>
        </w:tc>
        <w:tc>
          <w:tcPr>
            <w:tcW w:w="2031" w:type="dxa"/>
            <w:shd w:val="clear" w:color="auto" w:fill="auto"/>
          </w:tcPr>
          <w:p w14:paraId="63DB5552" w14:textId="77777777" w:rsidR="00E1616C" w:rsidRPr="00D446BB" w:rsidRDefault="00E1616C" w:rsidP="00E1616C">
            <w:pPr>
              <w:pStyle w:val="TAL"/>
              <w:rPr>
                <w:ins w:id="382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7065255E" w14:textId="77777777" w:rsidR="00E1616C" w:rsidRPr="00D446BB" w:rsidRDefault="00E1616C" w:rsidP="00E1616C">
            <w:pPr>
              <w:pStyle w:val="TAL"/>
              <w:rPr>
                <w:ins w:id="383" w:author="Zhaoya" w:date="2023-08-01T15:54:00Z"/>
              </w:rPr>
            </w:pPr>
          </w:p>
        </w:tc>
      </w:tr>
      <w:tr w:rsidR="00E1616C" w:rsidRPr="00D446BB" w14:paraId="132C2320" w14:textId="77777777" w:rsidTr="00E1616C">
        <w:trPr>
          <w:trHeight w:val="94"/>
          <w:ins w:id="384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00E1CE95" w14:textId="77777777" w:rsidR="00E1616C" w:rsidRPr="00D446BB" w:rsidRDefault="00E1616C" w:rsidP="00E1616C">
            <w:pPr>
              <w:pStyle w:val="TAL"/>
              <w:rPr>
                <w:ins w:id="385" w:author="Zhaoya" w:date="2023-08-01T15:54:00Z"/>
              </w:rPr>
            </w:pPr>
            <w:ins w:id="386" w:author="Zhaoya" w:date="2023-08-01T15:54:00Z">
              <w:r w:rsidRPr="00D446BB">
                <w:t xml:space="preserve">      MCC</w:t>
              </w:r>
            </w:ins>
          </w:p>
        </w:tc>
        <w:tc>
          <w:tcPr>
            <w:tcW w:w="2552" w:type="dxa"/>
            <w:shd w:val="clear" w:color="auto" w:fill="auto"/>
          </w:tcPr>
          <w:p w14:paraId="71BEE34C" w14:textId="77777777" w:rsidR="00E1616C" w:rsidRDefault="00E1616C" w:rsidP="00E1616C">
            <w:pPr>
              <w:pStyle w:val="TAL"/>
              <w:rPr>
                <w:ins w:id="387" w:author="Zhaoya" w:date="2023-08-01T15:54:00Z"/>
              </w:rPr>
            </w:pPr>
            <w:ins w:id="388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4322CB27" w14:textId="77777777" w:rsidR="00E1616C" w:rsidRPr="00D446BB" w:rsidRDefault="00E1616C" w:rsidP="00E1616C">
            <w:pPr>
              <w:pStyle w:val="TAL"/>
              <w:rPr>
                <w:ins w:id="389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28D875CE" w14:textId="77777777" w:rsidR="00E1616C" w:rsidRPr="00D446BB" w:rsidRDefault="00E1616C" w:rsidP="00E1616C">
            <w:pPr>
              <w:pStyle w:val="TAL"/>
              <w:rPr>
                <w:ins w:id="390" w:author="Zhaoya" w:date="2023-08-01T15:54:00Z"/>
              </w:rPr>
            </w:pPr>
          </w:p>
        </w:tc>
      </w:tr>
      <w:tr w:rsidR="00E1616C" w:rsidRPr="00D446BB" w14:paraId="1801BB54" w14:textId="77777777" w:rsidTr="00E1616C">
        <w:trPr>
          <w:trHeight w:val="94"/>
          <w:ins w:id="391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1F4C3A73" w14:textId="77777777" w:rsidR="00E1616C" w:rsidRPr="00D446BB" w:rsidRDefault="00E1616C" w:rsidP="00E1616C">
            <w:pPr>
              <w:pStyle w:val="TAL"/>
              <w:rPr>
                <w:ins w:id="392" w:author="Zhaoya" w:date="2023-08-01T15:54:00Z"/>
              </w:rPr>
            </w:pPr>
            <w:ins w:id="393" w:author="Zhaoya" w:date="2023-08-01T15:54:00Z">
              <w:r w:rsidRPr="00D446BB">
                <w:t xml:space="preserve">      MNC</w:t>
              </w:r>
            </w:ins>
          </w:p>
        </w:tc>
        <w:tc>
          <w:tcPr>
            <w:tcW w:w="2552" w:type="dxa"/>
            <w:shd w:val="clear" w:color="auto" w:fill="auto"/>
          </w:tcPr>
          <w:p w14:paraId="4A6B0D9E" w14:textId="77777777" w:rsidR="00E1616C" w:rsidRDefault="00E1616C" w:rsidP="00E1616C">
            <w:pPr>
              <w:pStyle w:val="TAL"/>
              <w:rPr>
                <w:ins w:id="394" w:author="Zhaoya" w:date="2023-08-01T15:54:00Z"/>
              </w:rPr>
            </w:pPr>
            <w:ins w:id="395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07F636F3" w14:textId="77777777" w:rsidR="00E1616C" w:rsidRPr="00D446BB" w:rsidRDefault="00E1616C" w:rsidP="00E1616C">
            <w:pPr>
              <w:pStyle w:val="TAL"/>
              <w:rPr>
                <w:ins w:id="396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0BA6C5DF" w14:textId="77777777" w:rsidR="00E1616C" w:rsidRPr="00D446BB" w:rsidRDefault="00E1616C" w:rsidP="00E1616C">
            <w:pPr>
              <w:pStyle w:val="TAL"/>
              <w:rPr>
                <w:ins w:id="397" w:author="Zhaoya" w:date="2023-08-01T15:54:00Z"/>
              </w:rPr>
            </w:pPr>
          </w:p>
        </w:tc>
      </w:tr>
      <w:tr w:rsidR="00E1616C" w:rsidRPr="00D446BB" w14:paraId="06DE82F3" w14:textId="77777777" w:rsidTr="00E1616C">
        <w:trPr>
          <w:trHeight w:val="94"/>
          <w:ins w:id="398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157C4BA7" w14:textId="77777777" w:rsidR="00E1616C" w:rsidRPr="00D446BB" w:rsidRDefault="00E1616C" w:rsidP="00E1616C">
            <w:pPr>
              <w:pStyle w:val="TAL"/>
              <w:rPr>
                <w:ins w:id="399" w:author="Zhaoya" w:date="2023-08-01T15:54:00Z"/>
              </w:rPr>
            </w:pPr>
            <w:ins w:id="400" w:author="Zhaoya" w:date="2023-08-01T15:54:00Z">
              <w:r w:rsidRPr="00D446BB">
                <w:t xml:space="preserve">  MBS session information</w:t>
              </w:r>
            </w:ins>
          </w:p>
        </w:tc>
        <w:tc>
          <w:tcPr>
            <w:tcW w:w="2552" w:type="dxa"/>
            <w:shd w:val="clear" w:color="auto" w:fill="auto"/>
          </w:tcPr>
          <w:p w14:paraId="5C6EF9BE" w14:textId="77777777" w:rsidR="00E1616C" w:rsidRDefault="00E1616C" w:rsidP="00E1616C">
            <w:pPr>
              <w:pStyle w:val="TAL"/>
              <w:rPr>
                <w:ins w:id="401" w:author="Zhaoya" w:date="2023-08-01T15:54:00Z"/>
              </w:rPr>
            </w:pPr>
          </w:p>
        </w:tc>
        <w:tc>
          <w:tcPr>
            <w:tcW w:w="2031" w:type="dxa"/>
            <w:shd w:val="clear" w:color="auto" w:fill="auto"/>
          </w:tcPr>
          <w:p w14:paraId="286FD115" w14:textId="77777777" w:rsidR="00E1616C" w:rsidRPr="00D446BB" w:rsidRDefault="00E1616C" w:rsidP="00E1616C">
            <w:pPr>
              <w:pStyle w:val="TAL"/>
              <w:rPr>
                <w:ins w:id="402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64B4CB0C" w14:textId="77777777" w:rsidR="00E1616C" w:rsidRPr="00D446BB" w:rsidRDefault="00E1616C" w:rsidP="00E1616C">
            <w:pPr>
              <w:pStyle w:val="TAL"/>
              <w:rPr>
                <w:ins w:id="403" w:author="Zhaoya" w:date="2023-08-01T15:54:00Z"/>
              </w:rPr>
            </w:pPr>
          </w:p>
        </w:tc>
      </w:tr>
      <w:tr w:rsidR="00E1616C" w:rsidRPr="00D446BB" w14:paraId="0DD3BAF3" w14:textId="77777777" w:rsidTr="00E1616C">
        <w:trPr>
          <w:trHeight w:val="94"/>
          <w:ins w:id="404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215253DC" w14:textId="77777777" w:rsidR="00E1616C" w:rsidRPr="00D446BB" w:rsidRDefault="00E1616C" w:rsidP="00E1616C">
            <w:pPr>
              <w:pStyle w:val="TAL"/>
              <w:rPr>
                <w:ins w:id="405" w:author="Zhaoya" w:date="2023-08-01T15:54:00Z"/>
              </w:rPr>
            </w:pPr>
            <w:ins w:id="406" w:author="Zhaoya" w:date="2023-08-01T15:54:00Z">
              <w:r w:rsidRPr="00D446BB">
                <w:t xml:space="preserve">    MBS operation</w:t>
              </w:r>
            </w:ins>
          </w:p>
        </w:tc>
        <w:tc>
          <w:tcPr>
            <w:tcW w:w="2552" w:type="dxa"/>
            <w:shd w:val="clear" w:color="auto" w:fill="auto"/>
          </w:tcPr>
          <w:p w14:paraId="6E67DF82" w14:textId="77777777" w:rsidR="00E1616C" w:rsidRDefault="00E1616C" w:rsidP="00E1616C">
            <w:pPr>
              <w:pStyle w:val="TAL"/>
              <w:rPr>
                <w:ins w:id="407" w:author="Zhaoya" w:date="2023-08-01T15:54:00Z"/>
              </w:rPr>
            </w:pPr>
            <w:ins w:id="408" w:author="Zhaoya" w:date="2023-08-01T15:54:00Z">
              <w:r w:rsidRPr="00D446BB">
                <w:t>‘01’B</w:t>
              </w:r>
            </w:ins>
          </w:p>
        </w:tc>
        <w:tc>
          <w:tcPr>
            <w:tcW w:w="2031" w:type="dxa"/>
            <w:shd w:val="clear" w:color="auto" w:fill="auto"/>
          </w:tcPr>
          <w:p w14:paraId="21F66E19" w14:textId="77777777" w:rsidR="00E1616C" w:rsidRPr="00D446BB" w:rsidRDefault="00E1616C" w:rsidP="00E1616C">
            <w:pPr>
              <w:pStyle w:val="TAL"/>
              <w:rPr>
                <w:ins w:id="409" w:author="Zhaoya" w:date="2023-08-01T15:54:00Z"/>
              </w:rPr>
            </w:pPr>
            <w:ins w:id="410" w:author="Zhaoya" w:date="2023-08-01T15:54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05EA6FE8" w14:textId="77777777" w:rsidR="00E1616C" w:rsidRPr="00D446BB" w:rsidRDefault="00E1616C" w:rsidP="00E1616C">
            <w:pPr>
              <w:pStyle w:val="TAL"/>
              <w:rPr>
                <w:ins w:id="411" w:author="Zhaoya" w:date="2023-08-01T15:54:00Z"/>
              </w:rPr>
            </w:pPr>
          </w:p>
        </w:tc>
      </w:tr>
      <w:tr w:rsidR="00E1616C" w:rsidRPr="00D446BB" w14:paraId="18E7FD5A" w14:textId="77777777" w:rsidTr="00E1616C">
        <w:trPr>
          <w:trHeight w:val="94"/>
          <w:ins w:id="412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0EB7C171" w14:textId="77777777" w:rsidR="00E1616C" w:rsidRPr="00D446BB" w:rsidRDefault="00E1616C" w:rsidP="00E1616C">
            <w:pPr>
              <w:pStyle w:val="TAL"/>
              <w:rPr>
                <w:ins w:id="413" w:author="Zhaoya" w:date="2023-08-01T15:54:00Z"/>
              </w:rPr>
            </w:pPr>
            <w:ins w:id="414" w:author="Zhaoya" w:date="2023-08-01T15:54:00Z">
              <w:r w:rsidRPr="00D446BB">
                <w:t xml:space="preserve">    Type of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3A84B244" w14:textId="77777777" w:rsidR="00E1616C" w:rsidRDefault="00E1616C" w:rsidP="00E1616C">
            <w:pPr>
              <w:pStyle w:val="TAL"/>
              <w:rPr>
                <w:ins w:id="415" w:author="Zhaoya" w:date="2023-08-01T15:54:00Z"/>
              </w:rPr>
            </w:pPr>
            <w:ins w:id="416" w:author="Zhaoya" w:date="2023-08-01T15:54:00Z">
              <w:r w:rsidRPr="00D446BB">
                <w:t>Not checked</w:t>
              </w:r>
            </w:ins>
          </w:p>
        </w:tc>
        <w:tc>
          <w:tcPr>
            <w:tcW w:w="2031" w:type="dxa"/>
            <w:shd w:val="clear" w:color="auto" w:fill="auto"/>
          </w:tcPr>
          <w:p w14:paraId="0FB7A69C" w14:textId="77777777" w:rsidR="00E1616C" w:rsidRPr="00D446BB" w:rsidRDefault="00E1616C" w:rsidP="00E1616C">
            <w:pPr>
              <w:pStyle w:val="TAL"/>
              <w:rPr>
                <w:ins w:id="417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137F623A" w14:textId="77777777" w:rsidR="00E1616C" w:rsidRPr="00D446BB" w:rsidRDefault="00E1616C" w:rsidP="00E1616C">
            <w:pPr>
              <w:pStyle w:val="TAL"/>
              <w:rPr>
                <w:ins w:id="418" w:author="Zhaoya" w:date="2023-08-01T15:54:00Z"/>
              </w:rPr>
            </w:pPr>
          </w:p>
        </w:tc>
      </w:tr>
      <w:tr w:rsidR="00E1616C" w:rsidRPr="00D446BB" w14:paraId="53D53E1C" w14:textId="77777777" w:rsidTr="00E1616C">
        <w:trPr>
          <w:trHeight w:val="94"/>
          <w:ins w:id="419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16EF149A" w14:textId="77777777" w:rsidR="00E1616C" w:rsidRPr="00D446BB" w:rsidRDefault="00E1616C" w:rsidP="00E1616C">
            <w:pPr>
              <w:pStyle w:val="TAL"/>
              <w:rPr>
                <w:ins w:id="420" w:author="Zhaoya" w:date="2023-08-01T15:54:00Z"/>
              </w:rPr>
            </w:pPr>
            <w:ins w:id="421" w:author="Zhaoya" w:date="2023-08-01T15:54:00Z">
              <w:r w:rsidRPr="00D446BB">
                <w:t xml:space="preserve">   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6CF6268B" w14:textId="77777777" w:rsidR="00E1616C" w:rsidRDefault="00E1616C" w:rsidP="00E1616C">
            <w:pPr>
              <w:pStyle w:val="TAL"/>
              <w:rPr>
                <w:ins w:id="422" w:author="Zhaoya" w:date="2023-08-01T15:54:00Z"/>
              </w:rPr>
            </w:pPr>
          </w:p>
        </w:tc>
        <w:tc>
          <w:tcPr>
            <w:tcW w:w="2031" w:type="dxa"/>
            <w:shd w:val="clear" w:color="auto" w:fill="auto"/>
          </w:tcPr>
          <w:p w14:paraId="3A319117" w14:textId="77777777" w:rsidR="00E1616C" w:rsidRPr="00D446BB" w:rsidRDefault="00E1616C" w:rsidP="00E1616C">
            <w:pPr>
              <w:pStyle w:val="TAL"/>
              <w:rPr>
                <w:ins w:id="423" w:author="Zhaoya" w:date="2023-08-01T15:54:00Z"/>
              </w:rPr>
            </w:pPr>
            <w:ins w:id="424" w:author="Zhaoya" w:date="2023-08-01T15:54:00Z">
              <w:r>
                <w:t>TMGI-2</w:t>
              </w:r>
            </w:ins>
          </w:p>
        </w:tc>
        <w:tc>
          <w:tcPr>
            <w:tcW w:w="1245" w:type="dxa"/>
            <w:shd w:val="clear" w:color="auto" w:fill="auto"/>
          </w:tcPr>
          <w:p w14:paraId="1A97FD18" w14:textId="77777777" w:rsidR="00E1616C" w:rsidRPr="00D446BB" w:rsidRDefault="00E1616C" w:rsidP="00E1616C">
            <w:pPr>
              <w:pStyle w:val="TAL"/>
              <w:rPr>
                <w:ins w:id="425" w:author="Zhaoya" w:date="2023-08-01T15:54:00Z"/>
              </w:rPr>
            </w:pPr>
          </w:p>
        </w:tc>
      </w:tr>
      <w:tr w:rsidR="00E1616C" w:rsidRPr="00D446BB" w14:paraId="0E56E609" w14:textId="77777777" w:rsidTr="00E1616C">
        <w:trPr>
          <w:trHeight w:val="94"/>
          <w:ins w:id="426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36BCA172" w14:textId="77777777" w:rsidR="00E1616C" w:rsidRPr="00D446BB" w:rsidRDefault="00E1616C" w:rsidP="00E1616C">
            <w:pPr>
              <w:pStyle w:val="TAL"/>
              <w:rPr>
                <w:ins w:id="427" w:author="Zhaoya" w:date="2023-08-01T15:54:00Z"/>
              </w:rPr>
            </w:pPr>
            <w:ins w:id="428" w:author="Zhaoya" w:date="2023-08-01T15:54:00Z">
              <w:r w:rsidRPr="00D446BB">
                <w:t xml:space="preserve">      MBMS Service ID</w:t>
              </w:r>
            </w:ins>
          </w:p>
        </w:tc>
        <w:tc>
          <w:tcPr>
            <w:tcW w:w="2552" w:type="dxa"/>
            <w:shd w:val="clear" w:color="auto" w:fill="auto"/>
          </w:tcPr>
          <w:p w14:paraId="7D8A741E" w14:textId="77777777" w:rsidR="00E1616C" w:rsidRDefault="00E1616C" w:rsidP="00E1616C">
            <w:pPr>
              <w:pStyle w:val="TAL"/>
              <w:rPr>
                <w:ins w:id="429" w:author="Zhaoya" w:date="2023-08-01T15:54:00Z"/>
              </w:rPr>
            </w:pPr>
            <w:ins w:id="430" w:author="Zhaoya" w:date="2023-08-01T15:54:00Z">
              <w:r w:rsidRPr="00E804FC">
                <w:t>‘00010</w:t>
              </w:r>
              <w:r>
                <w:t>2</w:t>
              </w:r>
              <w:r w:rsidRPr="00E804FC">
                <w:t>’H</w:t>
              </w:r>
            </w:ins>
          </w:p>
        </w:tc>
        <w:tc>
          <w:tcPr>
            <w:tcW w:w="2031" w:type="dxa"/>
            <w:shd w:val="clear" w:color="auto" w:fill="auto"/>
          </w:tcPr>
          <w:p w14:paraId="43959DB5" w14:textId="77777777" w:rsidR="00E1616C" w:rsidRPr="00D446BB" w:rsidRDefault="00E1616C" w:rsidP="00E1616C">
            <w:pPr>
              <w:pStyle w:val="TAL"/>
              <w:rPr>
                <w:ins w:id="431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5DCFF781" w14:textId="77777777" w:rsidR="00E1616C" w:rsidRPr="00D446BB" w:rsidRDefault="00E1616C" w:rsidP="00E1616C">
            <w:pPr>
              <w:pStyle w:val="TAL"/>
              <w:rPr>
                <w:ins w:id="432" w:author="Zhaoya" w:date="2023-08-01T15:54:00Z"/>
              </w:rPr>
            </w:pPr>
          </w:p>
        </w:tc>
      </w:tr>
      <w:tr w:rsidR="00E1616C" w:rsidRPr="00D446BB" w14:paraId="2837B262" w14:textId="77777777" w:rsidTr="00E1616C">
        <w:trPr>
          <w:trHeight w:val="94"/>
          <w:ins w:id="433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36C39666" w14:textId="77777777" w:rsidR="00E1616C" w:rsidRPr="00D446BB" w:rsidRDefault="00E1616C" w:rsidP="00E1616C">
            <w:pPr>
              <w:pStyle w:val="TAL"/>
              <w:rPr>
                <w:ins w:id="434" w:author="Zhaoya" w:date="2023-08-01T15:54:00Z"/>
              </w:rPr>
            </w:pPr>
            <w:ins w:id="435" w:author="Zhaoya" w:date="2023-08-01T15:54:00Z">
              <w:r w:rsidRPr="00D446BB">
                <w:t xml:space="preserve">      MCC</w:t>
              </w:r>
            </w:ins>
          </w:p>
        </w:tc>
        <w:tc>
          <w:tcPr>
            <w:tcW w:w="2552" w:type="dxa"/>
            <w:shd w:val="clear" w:color="auto" w:fill="auto"/>
          </w:tcPr>
          <w:p w14:paraId="086DAA90" w14:textId="77777777" w:rsidR="00E1616C" w:rsidRDefault="00E1616C" w:rsidP="00E1616C">
            <w:pPr>
              <w:pStyle w:val="TAL"/>
              <w:rPr>
                <w:ins w:id="436" w:author="Zhaoya" w:date="2023-08-01T15:54:00Z"/>
              </w:rPr>
            </w:pPr>
            <w:ins w:id="437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235122D" w14:textId="77777777" w:rsidR="00E1616C" w:rsidRPr="00D446BB" w:rsidRDefault="00E1616C" w:rsidP="00E1616C">
            <w:pPr>
              <w:pStyle w:val="TAL"/>
              <w:rPr>
                <w:ins w:id="438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79074D91" w14:textId="77777777" w:rsidR="00E1616C" w:rsidRPr="00D446BB" w:rsidRDefault="00E1616C" w:rsidP="00E1616C">
            <w:pPr>
              <w:pStyle w:val="TAL"/>
              <w:rPr>
                <w:ins w:id="439" w:author="Zhaoya" w:date="2023-08-01T15:54:00Z"/>
              </w:rPr>
            </w:pPr>
          </w:p>
        </w:tc>
      </w:tr>
      <w:tr w:rsidR="00E1616C" w:rsidRPr="00D446BB" w14:paraId="20252954" w14:textId="77777777" w:rsidTr="00E1616C">
        <w:trPr>
          <w:trHeight w:val="94"/>
          <w:ins w:id="440" w:author="Zhaoya" w:date="2023-08-01T15:54:00Z"/>
        </w:trPr>
        <w:tc>
          <w:tcPr>
            <w:tcW w:w="3919" w:type="dxa"/>
            <w:gridSpan w:val="2"/>
            <w:shd w:val="clear" w:color="auto" w:fill="auto"/>
          </w:tcPr>
          <w:p w14:paraId="7BC31311" w14:textId="77777777" w:rsidR="00E1616C" w:rsidRPr="00D446BB" w:rsidRDefault="00E1616C" w:rsidP="00E1616C">
            <w:pPr>
              <w:pStyle w:val="TAL"/>
              <w:rPr>
                <w:ins w:id="441" w:author="Zhaoya" w:date="2023-08-01T15:54:00Z"/>
              </w:rPr>
            </w:pPr>
            <w:ins w:id="442" w:author="Zhaoya" w:date="2023-08-01T15:54:00Z">
              <w:r w:rsidRPr="00D446BB">
                <w:t xml:space="preserve">      MNC</w:t>
              </w:r>
            </w:ins>
          </w:p>
        </w:tc>
        <w:tc>
          <w:tcPr>
            <w:tcW w:w="2552" w:type="dxa"/>
            <w:shd w:val="clear" w:color="auto" w:fill="auto"/>
          </w:tcPr>
          <w:p w14:paraId="05BF7F98" w14:textId="77777777" w:rsidR="00E1616C" w:rsidRDefault="00E1616C" w:rsidP="00E1616C">
            <w:pPr>
              <w:pStyle w:val="TAL"/>
              <w:rPr>
                <w:ins w:id="443" w:author="Zhaoya" w:date="2023-08-01T15:54:00Z"/>
              </w:rPr>
            </w:pPr>
            <w:ins w:id="444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1E8EACFB" w14:textId="77777777" w:rsidR="00E1616C" w:rsidRPr="00D446BB" w:rsidRDefault="00E1616C" w:rsidP="00E1616C">
            <w:pPr>
              <w:pStyle w:val="TAL"/>
              <w:rPr>
                <w:ins w:id="445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628EECF4" w14:textId="77777777" w:rsidR="00E1616C" w:rsidRPr="00D446BB" w:rsidRDefault="00E1616C" w:rsidP="00E1616C">
            <w:pPr>
              <w:pStyle w:val="TAL"/>
              <w:rPr>
                <w:ins w:id="446" w:author="Zhaoya" w:date="2023-08-01T15:54:00Z"/>
              </w:rPr>
            </w:pPr>
          </w:p>
        </w:tc>
      </w:tr>
    </w:tbl>
    <w:p w14:paraId="4CAF4971" w14:textId="77777777" w:rsidR="00E1616C" w:rsidRPr="00D446BB" w:rsidRDefault="00E1616C" w:rsidP="00E1616C">
      <w:pPr>
        <w:rPr>
          <w:ins w:id="447" w:author="Zhaoya" w:date="2023-08-01T15:54:00Z"/>
        </w:rPr>
      </w:pPr>
    </w:p>
    <w:p w14:paraId="7BA14A4A" w14:textId="77777777" w:rsidR="00E1616C" w:rsidRPr="00D446BB" w:rsidRDefault="00E1616C" w:rsidP="00E1616C">
      <w:pPr>
        <w:pStyle w:val="TH"/>
        <w:rPr>
          <w:ins w:id="448" w:author="Zhaoya" w:date="2023-08-01T15:54:00Z"/>
        </w:rPr>
      </w:pPr>
      <w:ins w:id="449" w:author="Zhaoya" w:date="2023-08-01T15:54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3</w:t>
        </w:r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  <w:r w:rsidRPr="00D446BB">
          <w:rPr>
            <w:rFonts w:hint="eastAsia"/>
            <w:lang w:eastAsia="zh-CN"/>
          </w:rPr>
          <w:t>1</w:t>
        </w:r>
        <w:r w:rsidRPr="00D446BB">
          <w:rPr>
            <w:lang w:eastAsia="zh-CN"/>
          </w:rPr>
          <w:t>a15</w:t>
        </w:r>
        <w:r w:rsidRPr="00D446BB">
          <w:t xml:space="preserve">, </w:t>
        </w:r>
        <w:r w:rsidRPr="00D70946">
          <w:t xml:space="preserve">Table </w:t>
        </w:r>
        <w:r>
          <w:t>14.2.1.1.3</w:t>
        </w:r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E1616C" w:rsidRPr="00D446BB" w14:paraId="61E42E49" w14:textId="77777777" w:rsidTr="00E1616C">
        <w:trPr>
          <w:gridBefore w:val="1"/>
          <w:wBefore w:w="9" w:type="dxa"/>
          <w:ins w:id="450" w:author="Zhaoya" w:date="2023-08-01T15:54:00Z"/>
        </w:trPr>
        <w:tc>
          <w:tcPr>
            <w:tcW w:w="9738" w:type="dxa"/>
            <w:gridSpan w:val="4"/>
            <w:shd w:val="clear" w:color="auto" w:fill="auto"/>
          </w:tcPr>
          <w:p w14:paraId="75ABFBB4" w14:textId="77777777" w:rsidR="00E1616C" w:rsidRPr="00D446BB" w:rsidRDefault="00E1616C" w:rsidP="00E1616C">
            <w:pPr>
              <w:pStyle w:val="TAL"/>
              <w:rPr>
                <w:ins w:id="451" w:author="Zhaoya" w:date="2023-08-01T15:54:00Z"/>
              </w:rPr>
            </w:pPr>
            <w:ins w:id="452" w:author="Zhaoya" w:date="2023-08-01T15:54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E1616C" w:rsidRPr="00D446BB" w14:paraId="3FB1DDFB" w14:textId="77777777" w:rsidTr="00E1616C">
        <w:tblPrEx>
          <w:tblCellMar>
            <w:left w:w="108" w:type="dxa"/>
            <w:right w:w="108" w:type="dxa"/>
          </w:tblCellMar>
        </w:tblPrEx>
        <w:trPr>
          <w:ins w:id="453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9D09724" w14:textId="77777777" w:rsidR="00E1616C" w:rsidRPr="00D446BB" w:rsidRDefault="00E1616C" w:rsidP="00E1616C">
            <w:pPr>
              <w:pStyle w:val="TAH"/>
              <w:rPr>
                <w:ins w:id="454" w:author="Zhaoya" w:date="2023-08-01T15:54:00Z"/>
              </w:rPr>
            </w:pPr>
            <w:ins w:id="455" w:author="Zhaoya" w:date="2023-08-01T15:54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2242F3C8" w14:textId="77777777" w:rsidR="00E1616C" w:rsidRPr="00D446BB" w:rsidRDefault="00E1616C" w:rsidP="00E1616C">
            <w:pPr>
              <w:pStyle w:val="TAH"/>
              <w:rPr>
                <w:ins w:id="456" w:author="Zhaoya" w:date="2023-08-01T15:54:00Z"/>
              </w:rPr>
            </w:pPr>
            <w:ins w:id="457" w:author="Zhaoya" w:date="2023-08-01T15:54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7D8EFFDE" w14:textId="77777777" w:rsidR="00E1616C" w:rsidRPr="00D446BB" w:rsidRDefault="00E1616C" w:rsidP="00E1616C">
            <w:pPr>
              <w:pStyle w:val="TAH"/>
              <w:rPr>
                <w:ins w:id="458" w:author="Zhaoya" w:date="2023-08-01T15:54:00Z"/>
              </w:rPr>
            </w:pPr>
            <w:ins w:id="459" w:author="Zhaoya" w:date="2023-08-01T15:54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1FADB09" w14:textId="77777777" w:rsidR="00E1616C" w:rsidRPr="00D446BB" w:rsidRDefault="00E1616C" w:rsidP="00E1616C">
            <w:pPr>
              <w:pStyle w:val="TAH"/>
              <w:rPr>
                <w:ins w:id="460" w:author="Zhaoya" w:date="2023-08-01T15:54:00Z"/>
              </w:rPr>
            </w:pPr>
            <w:ins w:id="461" w:author="Zhaoya" w:date="2023-08-01T15:54:00Z">
              <w:r w:rsidRPr="00D446BB">
                <w:t>Condition</w:t>
              </w:r>
            </w:ins>
          </w:p>
        </w:tc>
      </w:tr>
      <w:tr w:rsidR="00E1616C" w:rsidRPr="00D446BB" w14:paraId="25BB497E" w14:textId="77777777" w:rsidTr="00E1616C">
        <w:tblPrEx>
          <w:tblCellMar>
            <w:left w:w="108" w:type="dxa"/>
            <w:right w:w="108" w:type="dxa"/>
          </w:tblCellMar>
        </w:tblPrEx>
        <w:trPr>
          <w:ins w:id="462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59DCDD0" w14:textId="77777777" w:rsidR="00E1616C" w:rsidRPr="00D446BB" w:rsidRDefault="00E1616C" w:rsidP="00E1616C">
            <w:pPr>
              <w:pStyle w:val="TAL"/>
              <w:rPr>
                <w:ins w:id="463" w:author="Zhaoya" w:date="2023-08-01T15:54:00Z"/>
              </w:rPr>
            </w:pPr>
            <w:ins w:id="464" w:author="Zhaoya" w:date="2023-08-01T15:54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31ED600F" w14:textId="77777777" w:rsidR="00E1616C" w:rsidRPr="00D446BB" w:rsidRDefault="00E1616C" w:rsidP="00E1616C">
            <w:pPr>
              <w:pStyle w:val="TAL"/>
              <w:rPr>
                <w:ins w:id="465" w:author="Zhaoya" w:date="2023-08-01T15:54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7A8ADB77" w14:textId="77777777" w:rsidR="00E1616C" w:rsidRPr="00D446BB" w:rsidRDefault="00E1616C" w:rsidP="00E1616C">
            <w:pPr>
              <w:pStyle w:val="TAL"/>
              <w:rPr>
                <w:ins w:id="466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3C125107" w14:textId="77777777" w:rsidR="00E1616C" w:rsidRPr="00D446BB" w:rsidRDefault="00E1616C" w:rsidP="00E1616C">
            <w:pPr>
              <w:pStyle w:val="TAL"/>
              <w:rPr>
                <w:ins w:id="467" w:author="Zhaoya" w:date="2023-08-01T15:54:00Z"/>
              </w:rPr>
            </w:pPr>
          </w:p>
        </w:tc>
      </w:tr>
      <w:tr w:rsidR="00E1616C" w:rsidRPr="00D446BB" w14:paraId="16E59F15" w14:textId="77777777" w:rsidTr="00E1616C">
        <w:tblPrEx>
          <w:tblCellMar>
            <w:left w:w="108" w:type="dxa"/>
            <w:right w:w="108" w:type="dxa"/>
          </w:tblCellMar>
        </w:tblPrEx>
        <w:trPr>
          <w:ins w:id="468" w:author="Zhaoya" w:date="2023-08-01T15:54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F3959" w14:textId="77777777" w:rsidR="00E1616C" w:rsidRPr="00D446BB" w:rsidRDefault="00E1616C" w:rsidP="00E1616C">
            <w:pPr>
              <w:pStyle w:val="TAL"/>
              <w:rPr>
                <w:ins w:id="469" w:author="Zhaoya" w:date="2023-08-01T15:54:00Z"/>
              </w:rPr>
            </w:pPr>
            <w:ins w:id="470" w:author="Zhaoya" w:date="2023-08-01T15:54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647C541" w14:textId="77777777" w:rsidR="00E1616C" w:rsidRPr="00D446BB" w:rsidRDefault="00E1616C" w:rsidP="00E1616C">
            <w:pPr>
              <w:pStyle w:val="TAL"/>
              <w:rPr>
                <w:ins w:id="471" w:author="Zhaoya" w:date="2023-08-01T15:54:00Z"/>
              </w:rPr>
            </w:pPr>
          </w:p>
        </w:tc>
        <w:tc>
          <w:tcPr>
            <w:tcW w:w="2126" w:type="dxa"/>
            <w:shd w:val="clear" w:color="auto" w:fill="auto"/>
          </w:tcPr>
          <w:p w14:paraId="0A6711C1" w14:textId="77777777" w:rsidR="00E1616C" w:rsidRPr="00D446BB" w:rsidRDefault="00E1616C" w:rsidP="00E1616C">
            <w:pPr>
              <w:pStyle w:val="TAL"/>
              <w:rPr>
                <w:ins w:id="472" w:author="Zhaoya" w:date="2023-08-01T15:54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2F20C300" w14:textId="77777777" w:rsidR="00E1616C" w:rsidRPr="00D446BB" w:rsidRDefault="00E1616C" w:rsidP="00E1616C">
            <w:pPr>
              <w:pStyle w:val="TAL"/>
              <w:rPr>
                <w:ins w:id="473" w:author="Zhaoya" w:date="2023-08-01T15:54:00Z"/>
              </w:rPr>
            </w:pPr>
          </w:p>
        </w:tc>
      </w:tr>
      <w:tr w:rsidR="00E1616C" w:rsidRPr="00D446BB" w14:paraId="03C71786" w14:textId="77777777" w:rsidTr="00E1616C">
        <w:trPr>
          <w:ins w:id="474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214B86F" w14:textId="77777777" w:rsidR="00E1616C" w:rsidRPr="00D446BB" w:rsidRDefault="00E1616C" w:rsidP="00E1616C">
            <w:pPr>
              <w:pStyle w:val="TAL"/>
              <w:rPr>
                <w:ins w:id="475" w:author="Zhaoya" w:date="2023-08-01T15:54:00Z"/>
              </w:rPr>
            </w:pPr>
            <w:ins w:id="476" w:author="Zhaoya" w:date="2023-08-01T15:54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6FF41898" w14:textId="77777777" w:rsidR="00E1616C" w:rsidRPr="00D446BB" w:rsidRDefault="00E1616C" w:rsidP="00E1616C">
            <w:pPr>
              <w:pStyle w:val="TAL"/>
              <w:rPr>
                <w:ins w:id="477" w:author="Zhaoya" w:date="2023-08-01T15:54:00Z"/>
              </w:rPr>
            </w:pPr>
            <w:ins w:id="478" w:author="Zhaoya" w:date="2023-08-01T15:54:00Z">
              <w:r w:rsidRPr="00D446BB">
                <w:t>‘000’B</w:t>
              </w:r>
            </w:ins>
          </w:p>
        </w:tc>
        <w:tc>
          <w:tcPr>
            <w:tcW w:w="2126" w:type="dxa"/>
            <w:shd w:val="clear" w:color="auto" w:fill="auto"/>
          </w:tcPr>
          <w:p w14:paraId="026067C0" w14:textId="77777777" w:rsidR="00E1616C" w:rsidRPr="00D446BB" w:rsidRDefault="00E1616C" w:rsidP="00E1616C">
            <w:pPr>
              <w:pStyle w:val="TAL"/>
              <w:rPr>
                <w:ins w:id="479" w:author="Zhaoya" w:date="2023-08-01T15:54:00Z"/>
              </w:rPr>
            </w:pPr>
            <w:ins w:id="480" w:author="Zhaoya" w:date="2023-08-01T15:54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4778E3C7" w14:textId="77777777" w:rsidR="00E1616C" w:rsidRPr="00D446BB" w:rsidRDefault="00E1616C" w:rsidP="00E1616C">
            <w:pPr>
              <w:pStyle w:val="TAL"/>
              <w:rPr>
                <w:ins w:id="481" w:author="Zhaoya" w:date="2023-08-01T15:54:00Z"/>
              </w:rPr>
            </w:pPr>
          </w:p>
        </w:tc>
      </w:tr>
      <w:tr w:rsidR="00E1616C" w:rsidRPr="00D446BB" w14:paraId="3A983744" w14:textId="77777777" w:rsidTr="00E1616C">
        <w:trPr>
          <w:ins w:id="482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7DE2C13" w14:textId="77777777" w:rsidR="00E1616C" w:rsidRPr="00D446BB" w:rsidRDefault="00E1616C" w:rsidP="00E1616C">
            <w:pPr>
              <w:pStyle w:val="TAL"/>
              <w:rPr>
                <w:ins w:id="483" w:author="Zhaoya" w:date="2023-08-01T15:54:00Z"/>
              </w:rPr>
            </w:pPr>
            <w:ins w:id="484" w:author="Zhaoya" w:date="2023-08-01T15:54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714D97D0" w14:textId="77777777" w:rsidR="00E1616C" w:rsidRPr="00D446BB" w:rsidRDefault="00E1616C" w:rsidP="00E1616C">
            <w:pPr>
              <w:pStyle w:val="TAL"/>
              <w:rPr>
                <w:ins w:id="485" w:author="Zhaoya" w:date="2023-08-01T15:54:00Z"/>
              </w:rPr>
            </w:pPr>
            <w:ins w:id="486" w:author="Zhaoya" w:date="2023-08-01T15:54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48C5E845" w14:textId="77777777" w:rsidR="00E1616C" w:rsidRPr="00D446BB" w:rsidRDefault="00E1616C" w:rsidP="00E1616C">
            <w:pPr>
              <w:pStyle w:val="TAL"/>
              <w:rPr>
                <w:ins w:id="487" w:author="Zhaoya" w:date="2023-08-01T15:54:00Z"/>
              </w:rPr>
            </w:pPr>
            <w:ins w:id="488" w:author="Zhaoya" w:date="2023-08-01T15:54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B6C7382" w14:textId="77777777" w:rsidR="00E1616C" w:rsidRPr="00D446BB" w:rsidRDefault="00E1616C" w:rsidP="00E1616C">
            <w:pPr>
              <w:pStyle w:val="TAL"/>
              <w:rPr>
                <w:ins w:id="489" w:author="Zhaoya" w:date="2023-08-01T15:54:00Z"/>
              </w:rPr>
            </w:pPr>
          </w:p>
        </w:tc>
      </w:tr>
      <w:tr w:rsidR="00E1616C" w:rsidRPr="00D446BB" w14:paraId="4827CE4D" w14:textId="77777777" w:rsidTr="00E1616C">
        <w:trPr>
          <w:ins w:id="490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7C8CFB0C" w14:textId="77777777" w:rsidR="00E1616C" w:rsidRPr="00D446BB" w:rsidRDefault="00E1616C" w:rsidP="00E1616C">
            <w:pPr>
              <w:pStyle w:val="TAL"/>
              <w:rPr>
                <w:ins w:id="491" w:author="Zhaoya" w:date="2023-08-01T15:54:00Z"/>
              </w:rPr>
            </w:pPr>
            <w:ins w:id="492" w:author="Zhaoya" w:date="2023-08-01T15:54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47880946" w14:textId="77777777" w:rsidR="00E1616C" w:rsidRPr="00D446BB" w:rsidRDefault="00E1616C" w:rsidP="00E1616C">
            <w:pPr>
              <w:pStyle w:val="TAL"/>
              <w:rPr>
                <w:ins w:id="493" w:author="Zhaoya" w:date="2023-08-01T15:54:00Z"/>
              </w:rPr>
            </w:pPr>
            <w:ins w:id="494" w:author="Zhaoya" w:date="2023-08-01T15:54:00Z">
              <w:r w:rsidRPr="00D446BB">
                <w:t>‘010’B</w:t>
              </w:r>
            </w:ins>
          </w:p>
        </w:tc>
        <w:tc>
          <w:tcPr>
            <w:tcW w:w="2126" w:type="dxa"/>
            <w:shd w:val="clear" w:color="auto" w:fill="auto"/>
          </w:tcPr>
          <w:p w14:paraId="48D89D78" w14:textId="77777777" w:rsidR="00E1616C" w:rsidRPr="00D446BB" w:rsidRDefault="00E1616C" w:rsidP="00E1616C">
            <w:pPr>
              <w:pStyle w:val="TAL"/>
              <w:rPr>
                <w:ins w:id="495" w:author="Zhaoya" w:date="2023-08-01T15:54:00Z"/>
              </w:rPr>
            </w:pPr>
            <w:ins w:id="496" w:author="Zhaoya" w:date="2023-08-01T15:54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391DD2AB" w14:textId="77777777" w:rsidR="00E1616C" w:rsidRPr="00D446BB" w:rsidRDefault="00E1616C" w:rsidP="00E1616C">
            <w:pPr>
              <w:pStyle w:val="TAL"/>
              <w:rPr>
                <w:ins w:id="497" w:author="Zhaoya" w:date="2023-08-01T15:54:00Z"/>
              </w:rPr>
            </w:pPr>
          </w:p>
        </w:tc>
      </w:tr>
      <w:tr w:rsidR="00E1616C" w:rsidRPr="00D446BB" w14:paraId="0C6918D7" w14:textId="77777777" w:rsidTr="00E1616C">
        <w:trPr>
          <w:ins w:id="498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A223431" w14:textId="77777777" w:rsidR="00E1616C" w:rsidRPr="00D446BB" w:rsidRDefault="00E1616C" w:rsidP="00E1616C">
            <w:pPr>
              <w:pStyle w:val="TAL"/>
              <w:rPr>
                <w:ins w:id="499" w:author="Zhaoya" w:date="2023-08-01T15:54:00Z"/>
              </w:rPr>
            </w:pPr>
            <w:ins w:id="500" w:author="Zhaoya" w:date="2023-08-01T15:54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4D391BEF" w14:textId="77777777" w:rsidR="00E1616C" w:rsidRPr="00D446BB" w:rsidRDefault="00E1616C" w:rsidP="00E1616C">
            <w:pPr>
              <w:pStyle w:val="TAL"/>
              <w:rPr>
                <w:ins w:id="501" w:author="Zhaoya" w:date="2023-08-01T15:54:00Z"/>
              </w:rPr>
            </w:pPr>
            <w:ins w:id="502" w:author="Zhaoya" w:date="2023-08-01T15:54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22F17B64" w14:textId="77777777" w:rsidR="00E1616C" w:rsidRPr="00D446BB" w:rsidRDefault="00E1616C" w:rsidP="00E1616C">
            <w:pPr>
              <w:pStyle w:val="TAL"/>
              <w:rPr>
                <w:ins w:id="503" w:author="Zhaoya" w:date="2023-08-01T15:54:00Z"/>
              </w:rPr>
            </w:pPr>
            <w:ins w:id="504" w:author="Zhaoya" w:date="2023-08-01T15:54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25175D75" w14:textId="77777777" w:rsidR="00E1616C" w:rsidRPr="00D446BB" w:rsidRDefault="00E1616C" w:rsidP="00E1616C">
            <w:pPr>
              <w:pStyle w:val="TAL"/>
              <w:rPr>
                <w:ins w:id="505" w:author="Zhaoya" w:date="2023-08-01T15:54:00Z"/>
              </w:rPr>
            </w:pPr>
          </w:p>
        </w:tc>
      </w:tr>
      <w:tr w:rsidR="00E1616C" w:rsidRPr="00D446BB" w14:paraId="09B32796" w14:textId="77777777" w:rsidTr="00E1616C">
        <w:trPr>
          <w:ins w:id="506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6EAA096" w14:textId="77777777" w:rsidR="00E1616C" w:rsidRPr="00D446BB" w:rsidRDefault="00E1616C" w:rsidP="00E1616C">
            <w:pPr>
              <w:pStyle w:val="TAL"/>
              <w:rPr>
                <w:ins w:id="507" w:author="Zhaoya" w:date="2023-08-01T15:54:00Z"/>
              </w:rPr>
            </w:pPr>
            <w:ins w:id="508" w:author="Zhaoya" w:date="2023-08-01T15:54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621F61F9" w14:textId="77777777" w:rsidR="00E1616C" w:rsidRPr="00D446BB" w:rsidRDefault="00E1616C" w:rsidP="00E1616C">
            <w:pPr>
              <w:pStyle w:val="TAL"/>
              <w:rPr>
                <w:ins w:id="509" w:author="Zhaoya" w:date="2023-08-01T15:54:00Z"/>
              </w:rPr>
            </w:pPr>
            <w:ins w:id="510" w:author="Zhaoya" w:date="2023-08-01T15:54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68FE723C" w14:textId="77777777" w:rsidR="00E1616C" w:rsidRPr="00D446BB" w:rsidRDefault="00E1616C" w:rsidP="00E1616C">
            <w:pPr>
              <w:pStyle w:val="TAL"/>
              <w:rPr>
                <w:ins w:id="511" w:author="Zhaoya" w:date="2023-08-01T15:54:00Z"/>
              </w:rPr>
            </w:pPr>
            <w:ins w:id="512" w:author="Zhaoya" w:date="2023-08-01T15:54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4714D67" w14:textId="77777777" w:rsidR="00E1616C" w:rsidRPr="00D446BB" w:rsidRDefault="00E1616C" w:rsidP="00E1616C">
            <w:pPr>
              <w:pStyle w:val="TAL"/>
              <w:rPr>
                <w:ins w:id="513" w:author="Zhaoya" w:date="2023-08-01T15:54:00Z"/>
              </w:rPr>
            </w:pPr>
          </w:p>
        </w:tc>
      </w:tr>
      <w:tr w:rsidR="00E1616C" w:rsidRPr="00D446BB" w14:paraId="199FB96A" w14:textId="77777777" w:rsidTr="00E1616C">
        <w:trPr>
          <w:ins w:id="514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9025DB0" w14:textId="77777777" w:rsidR="00E1616C" w:rsidRPr="00D446BB" w:rsidRDefault="00E1616C" w:rsidP="00E1616C">
            <w:pPr>
              <w:pStyle w:val="TAL"/>
              <w:rPr>
                <w:ins w:id="515" w:author="Zhaoya" w:date="2023-08-01T15:54:00Z"/>
              </w:rPr>
            </w:pPr>
            <w:ins w:id="516" w:author="Zhaoya" w:date="2023-08-01T15:54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2AD10B9F" w14:textId="77777777" w:rsidR="00E1616C" w:rsidRPr="00D446BB" w:rsidRDefault="00E1616C" w:rsidP="00E1616C">
            <w:pPr>
              <w:pStyle w:val="TAL"/>
              <w:rPr>
                <w:ins w:id="517" w:author="Zhaoya" w:date="2023-08-01T15:54:00Z"/>
              </w:rPr>
            </w:pPr>
            <w:ins w:id="518" w:author="Zhaoya" w:date="2023-08-01T15:54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30B78EB5" w14:textId="77777777" w:rsidR="00E1616C" w:rsidRPr="00D446BB" w:rsidRDefault="00E1616C" w:rsidP="00E1616C">
            <w:pPr>
              <w:pStyle w:val="TAL"/>
              <w:rPr>
                <w:ins w:id="519" w:author="Zhaoya" w:date="2023-08-01T15:54:00Z"/>
              </w:rPr>
            </w:pPr>
            <w:ins w:id="520" w:author="Zhaoya" w:date="2023-08-01T15:54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CEA7539" w14:textId="77777777" w:rsidR="00E1616C" w:rsidRPr="00D446BB" w:rsidRDefault="00E1616C" w:rsidP="00E1616C">
            <w:pPr>
              <w:pStyle w:val="TAL"/>
              <w:rPr>
                <w:ins w:id="521" w:author="Zhaoya" w:date="2023-08-01T15:54:00Z"/>
              </w:rPr>
            </w:pPr>
          </w:p>
        </w:tc>
      </w:tr>
      <w:tr w:rsidR="00E1616C" w:rsidRPr="00D446BB" w14:paraId="00D657E0" w14:textId="77777777" w:rsidTr="00E1616C">
        <w:trPr>
          <w:ins w:id="522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1F98E9B5" w14:textId="77777777" w:rsidR="00E1616C" w:rsidRPr="00D446BB" w:rsidRDefault="00E1616C" w:rsidP="00E1616C">
            <w:pPr>
              <w:pStyle w:val="TAL"/>
              <w:rPr>
                <w:ins w:id="523" w:author="Zhaoya" w:date="2023-08-01T15:54:00Z"/>
              </w:rPr>
            </w:pPr>
            <w:ins w:id="524" w:author="Zhaoya" w:date="2023-08-01T15:54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484A8232" w14:textId="77777777" w:rsidR="00E1616C" w:rsidRPr="00D446BB" w:rsidRDefault="00E1616C" w:rsidP="00E1616C">
            <w:pPr>
              <w:pStyle w:val="TAL"/>
              <w:rPr>
                <w:ins w:id="525" w:author="Zhaoya" w:date="2023-08-01T15:54:00Z"/>
              </w:rPr>
            </w:pPr>
          </w:p>
        </w:tc>
        <w:tc>
          <w:tcPr>
            <w:tcW w:w="2126" w:type="dxa"/>
            <w:shd w:val="clear" w:color="auto" w:fill="auto"/>
          </w:tcPr>
          <w:p w14:paraId="6D718FE7" w14:textId="77777777" w:rsidR="00E1616C" w:rsidRPr="00D446BB" w:rsidRDefault="00E1616C" w:rsidP="00E1616C">
            <w:pPr>
              <w:pStyle w:val="TAL"/>
              <w:rPr>
                <w:ins w:id="526" w:author="Zhaoya" w:date="2023-08-01T15:54:00Z"/>
                <w:lang w:eastAsia="zh-CN"/>
              </w:rPr>
            </w:pPr>
            <w:ins w:id="527" w:author="Zhaoya" w:date="2023-08-01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38AA85A8" w14:textId="77777777" w:rsidR="00E1616C" w:rsidRPr="00D446BB" w:rsidRDefault="00E1616C" w:rsidP="00E1616C">
            <w:pPr>
              <w:pStyle w:val="TAL"/>
              <w:rPr>
                <w:ins w:id="528" w:author="Zhaoya" w:date="2023-08-01T15:54:00Z"/>
              </w:rPr>
            </w:pPr>
          </w:p>
        </w:tc>
      </w:tr>
      <w:tr w:rsidR="00E1616C" w:rsidRPr="00D446BB" w14:paraId="4CFA5BBA" w14:textId="77777777" w:rsidTr="00E1616C">
        <w:trPr>
          <w:ins w:id="529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9F5D7AF" w14:textId="77777777" w:rsidR="00E1616C" w:rsidRPr="00D446BB" w:rsidRDefault="00E1616C" w:rsidP="00E1616C">
            <w:pPr>
              <w:pStyle w:val="TAL"/>
              <w:rPr>
                <w:ins w:id="530" w:author="Zhaoya" w:date="2023-08-01T15:54:00Z"/>
              </w:rPr>
            </w:pPr>
            <w:ins w:id="531" w:author="Zhaoya" w:date="2023-08-01T15:54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27602DF7" w14:textId="77777777" w:rsidR="00E1616C" w:rsidRPr="00D446BB" w:rsidRDefault="00E1616C" w:rsidP="00E1616C">
            <w:pPr>
              <w:pStyle w:val="TAL"/>
              <w:rPr>
                <w:ins w:id="532" w:author="Zhaoya" w:date="2023-08-01T15:54:00Z"/>
              </w:rPr>
            </w:pPr>
            <w:ins w:id="533" w:author="Zhaoya" w:date="2023-08-01T15:54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FD0366C" w14:textId="77777777" w:rsidR="00E1616C" w:rsidRPr="00D446BB" w:rsidRDefault="00E1616C" w:rsidP="00E1616C">
            <w:pPr>
              <w:pStyle w:val="TAL"/>
              <w:rPr>
                <w:ins w:id="534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61C490F8" w14:textId="77777777" w:rsidR="00E1616C" w:rsidRPr="00D446BB" w:rsidRDefault="00E1616C" w:rsidP="00E1616C">
            <w:pPr>
              <w:pStyle w:val="TAL"/>
              <w:rPr>
                <w:ins w:id="535" w:author="Zhaoya" w:date="2023-08-01T15:54:00Z"/>
              </w:rPr>
            </w:pPr>
          </w:p>
        </w:tc>
      </w:tr>
      <w:tr w:rsidR="00E1616C" w:rsidRPr="00D446BB" w14:paraId="1BBC5B8A" w14:textId="77777777" w:rsidTr="00E1616C">
        <w:trPr>
          <w:ins w:id="536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B9DBC0C" w14:textId="77777777" w:rsidR="00E1616C" w:rsidRPr="00D446BB" w:rsidRDefault="00E1616C" w:rsidP="00E1616C">
            <w:pPr>
              <w:pStyle w:val="TAL"/>
              <w:rPr>
                <w:ins w:id="537" w:author="Zhaoya" w:date="2023-08-01T15:54:00Z"/>
              </w:rPr>
            </w:pPr>
            <w:ins w:id="538" w:author="Zhaoya" w:date="2023-08-01T15:54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2D43EB28" w14:textId="77777777" w:rsidR="00E1616C" w:rsidRPr="00D446BB" w:rsidRDefault="00E1616C" w:rsidP="00E1616C">
            <w:pPr>
              <w:pStyle w:val="TAL"/>
              <w:rPr>
                <w:ins w:id="539" w:author="Zhaoya" w:date="2023-08-01T15:54:00Z"/>
              </w:rPr>
            </w:pPr>
            <w:ins w:id="540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1A12C5C" w14:textId="77777777" w:rsidR="00E1616C" w:rsidRPr="00D446BB" w:rsidRDefault="00E1616C" w:rsidP="00E1616C">
            <w:pPr>
              <w:pStyle w:val="TAL"/>
              <w:rPr>
                <w:ins w:id="541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3F2F7C32" w14:textId="77777777" w:rsidR="00E1616C" w:rsidRPr="00D446BB" w:rsidRDefault="00E1616C" w:rsidP="00E1616C">
            <w:pPr>
              <w:pStyle w:val="TAL"/>
              <w:rPr>
                <w:ins w:id="542" w:author="Zhaoya" w:date="2023-08-01T15:54:00Z"/>
              </w:rPr>
            </w:pPr>
          </w:p>
        </w:tc>
      </w:tr>
      <w:tr w:rsidR="00E1616C" w:rsidRPr="00D446BB" w14:paraId="28BFBD81" w14:textId="77777777" w:rsidTr="00E1616C">
        <w:trPr>
          <w:ins w:id="543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4107AA7" w14:textId="77777777" w:rsidR="00E1616C" w:rsidRPr="00D446BB" w:rsidRDefault="00E1616C" w:rsidP="00E1616C">
            <w:pPr>
              <w:pStyle w:val="TAL"/>
              <w:rPr>
                <w:ins w:id="544" w:author="Zhaoya" w:date="2023-08-01T15:54:00Z"/>
              </w:rPr>
            </w:pPr>
            <w:ins w:id="545" w:author="Zhaoya" w:date="2023-08-01T15:54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273E1104" w14:textId="77777777" w:rsidR="00E1616C" w:rsidRPr="00D446BB" w:rsidRDefault="00E1616C" w:rsidP="00E1616C">
            <w:pPr>
              <w:pStyle w:val="TAL"/>
              <w:rPr>
                <w:ins w:id="546" w:author="Zhaoya" w:date="2023-08-01T15:54:00Z"/>
              </w:rPr>
            </w:pPr>
            <w:ins w:id="547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131F90B6" w14:textId="77777777" w:rsidR="00E1616C" w:rsidRPr="00D446BB" w:rsidRDefault="00E1616C" w:rsidP="00E1616C">
            <w:pPr>
              <w:pStyle w:val="TAL"/>
              <w:rPr>
                <w:ins w:id="548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3CFF49D1" w14:textId="77777777" w:rsidR="00E1616C" w:rsidRPr="00D446BB" w:rsidRDefault="00E1616C" w:rsidP="00E1616C">
            <w:pPr>
              <w:pStyle w:val="TAL"/>
              <w:rPr>
                <w:ins w:id="549" w:author="Zhaoya" w:date="2023-08-01T15:54:00Z"/>
              </w:rPr>
            </w:pPr>
          </w:p>
        </w:tc>
      </w:tr>
      <w:tr w:rsidR="00E1616C" w:rsidRPr="00D446BB" w14:paraId="59C2F8A0" w14:textId="77777777" w:rsidTr="00E1616C">
        <w:trPr>
          <w:ins w:id="550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ED5CAE3" w14:textId="77777777" w:rsidR="00E1616C" w:rsidRPr="00D446BB" w:rsidRDefault="00E1616C" w:rsidP="00E1616C">
            <w:pPr>
              <w:pStyle w:val="TAL"/>
              <w:rPr>
                <w:ins w:id="551" w:author="Zhaoya" w:date="2023-08-01T15:54:00Z"/>
              </w:rPr>
            </w:pPr>
            <w:ins w:id="552" w:author="Zhaoya" w:date="2023-08-01T15:54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4AD55C2D" w14:textId="77777777" w:rsidR="00E1616C" w:rsidRPr="00D446BB" w:rsidRDefault="00E1616C" w:rsidP="00E1616C">
            <w:pPr>
              <w:pStyle w:val="TAL"/>
              <w:rPr>
                <w:ins w:id="553" w:author="Zhaoya" w:date="2023-08-01T15:54:00Z"/>
              </w:rPr>
            </w:pPr>
            <w:ins w:id="554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63E11E5" w14:textId="77777777" w:rsidR="00E1616C" w:rsidRPr="00D446BB" w:rsidRDefault="00E1616C" w:rsidP="00E1616C">
            <w:pPr>
              <w:pStyle w:val="TAL"/>
              <w:rPr>
                <w:ins w:id="555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46417F71" w14:textId="77777777" w:rsidR="00E1616C" w:rsidRPr="00D446BB" w:rsidRDefault="00E1616C" w:rsidP="00E1616C">
            <w:pPr>
              <w:pStyle w:val="TAL"/>
              <w:rPr>
                <w:ins w:id="556" w:author="Zhaoya" w:date="2023-08-01T15:54:00Z"/>
              </w:rPr>
            </w:pPr>
          </w:p>
        </w:tc>
      </w:tr>
      <w:tr w:rsidR="00E1616C" w:rsidRPr="00D446BB" w14:paraId="68EC352D" w14:textId="77777777" w:rsidTr="00E1616C">
        <w:trPr>
          <w:ins w:id="557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7C90584" w14:textId="77777777" w:rsidR="00E1616C" w:rsidRPr="00D446BB" w:rsidRDefault="00E1616C" w:rsidP="00E1616C">
            <w:pPr>
              <w:pStyle w:val="TAL"/>
              <w:rPr>
                <w:ins w:id="558" w:author="Zhaoya" w:date="2023-08-01T15:54:00Z"/>
              </w:rPr>
            </w:pPr>
            <w:ins w:id="559" w:author="Zhaoya" w:date="2023-08-01T15:54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65E5684D" w14:textId="77777777" w:rsidR="00E1616C" w:rsidRPr="00D446BB" w:rsidRDefault="00E1616C" w:rsidP="00E1616C">
            <w:pPr>
              <w:pStyle w:val="TAL"/>
              <w:rPr>
                <w:ins w:id="560" w:author="Zhaoya" w:date="2023-08-01T15:54:00Z"/>
              </w:rPr>
            </w:pPr>
            <w:ins w:id="561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2CDF3986" w14:textId="77777777" w:rsidR="00E1616C" w:rsidRPr="00D446BB" w:rsidRDefault="00E1616C" w:rsidP="00E1616C">
            <w:pPr>
              <w:pStyle w:val="TAL"/>
              <w:rPr>
                <w:ins w:id="562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0AAEA492" w14:textId="77777777" w:rsidR="00E1616C" w:rsidRPr="00D446BB" w:rsidRDefault="00E1616C" w:rsidP="00E1616C">
            <w:pPr>
              <w:pStyle w:val="TAL"/>
              <w:rPr>
                <w:ins w:id="563" w:author="Zhaoya" w:date="2023-08-01T15:54:00Z"/>
              </w:rPr>
            </w:pPr>
          </w:p>
        </w:tc>
      </w:tr>
      <w:tr w:rsidR="00E1616C" w:rsidRPr="00D446BB" w14:paraId="46F89265" w14:textId="77777777" w:rsidTr="00E1616C">
        <w:trPr>
          <w:ins w:id="564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48C0EBC5" w14:textId="77777777" w:rsidR="00E1616C" w:rsidRPr="00D446BB" w:rsidRDefault="00E1616C" w:rsidP="00E1616C">
            <w:pPr>
              <w:pStyle w:val="TAL"/>
              <w:rPr>
                <w:ins w:id="565" w:author="Zhaoya" w:date="2023-08-01T15:54:00Z"/>
              </w:rPr>
            </w:pPr>
            <w:ins w:id="566" w:author="Zhaoya" w:date="2023-08-01T15:54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2C21B80A" w14:textId="77777777" w:rsidR="00E1616C" w:rsidRPr="00D446BB" w:rsidRDefault="00E1616C" w:rsidP="00E1616C">
            <w:pPr>
              <w:pStyle w:val="TAL"/>
              <w:rPr>
                <w:ins w:id="567" w:author="Zhaoya" w:date="2023-08-01T15:54:00Z"/>
              </w:rPr>
            </w:pPr>
            <w:ins w:id="568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249E1873" w14:textId="77777777" w:rsidR="00E1616C" w:rsidRPr="00D446BB" w:rsidRDefault="00E1616C" w:rsidP="00E1616C">
            <w:pPr>
              <w:pStyle w:val="TAL"/>
              <w:rPr>
                <w:ins w:id="569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601CABD2" w14:textId="77777777" w:rsidR="00E1616C" w:rsidRPr="00D446BB" w:rsidRDefault="00E1616C" w:rsidP="00E1616C">
            <w:pPr>
              <w:pStyle w:val="TAL"/>
              <w:rPr>
                <w:ins w:id="570" w:author="Zhaoya" w:date="2023-08-01T15:54:00Z"/>
              </w:rPr>
            </w:pPr>
          </w:p>
        </w:tc>
      </w:tr>
      <w:tr w:rsidR="00E1616C" w:rsidRPr="00D446BB" w14:paraId="5B3AF704" w14:textId="77777777" w:rsidTr="00E1616C">
        <w:trPr>
          <w:ins w:id="571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4915173D" w14:textId="77777777" w:rsidR="00E1616C" w:rsidRPr="00D446BB" w:rsidRDefault="00E1616C" w:rsidP="00E1616C">
            <w:pPr>
              <w:pStyle w:val="TAL"/>
              <w:rPr>
                <w:ins w:id="572" w:author="Zhaoya" w:date="2023-08-01T15:54:00Z"/>
              </w:rPr>
            </w:pPr>
            <w:ins w:id="573" w:author="Zhaoya" w:date="2023-08-01T15:54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4929643D" w14:textId="77777777" w:rsidR="00E1616C" w:rsidRPr="00D446BB" w:rsidRDefault="00E1616C" w:rsidP="00E1616C">
            <w:pPr>
              <w:pStyle w:val="TAL"/>
              <w:rPr>
                <w:ins w:id="574" w:author="Zhaoya" w:date="2023-08-01T15:54:00Z"/>
              </w:rPr>
            </w:pPr>
            <w:ins w:id="575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3F75346" w14:textId="77777777" w:rsidR="00E1616C" w:rsidRPr="00D446BB" w:rsidRDefault="00E1616C" w:rsidP="00E1616C">
            <w:pPr>
              <w:pStyle w:val="TAL"/>
              <w:rPr>
                <w:ins w:id="576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52427979" w14:textId="77777777" w:rsidR="00E1616C" w:rsidRPr="00D446BB" w:rsidRDefault="00E1616C" w:rsidP="00E1616C">
            <w:pPr>
              <w:pStyle w:val="TAL"/>
              <w:rPr>
                <w:ins w:id="577" w:author="Zhaoya" w:date="2023-08-01T15:54:00Z"/>
              </w:rPr>
            </w:pPr>
          </w:p>
        </w:tc>
      </w:tr>
      <w:tr w:rsidR="00E1616C" w:rsidRPr="00D446BB" w14:paraId="0DBA4A45" w14:textId="77777777" w:rsidTr="00E1616C">
        <w:trPr>
          <w:ins w:id="578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023290D" w14:textId="77777777" w:rsidR="00E1616C" w:rsidRPr="00D446BB" w:rsidRDefault="00E1616C" w:rsidP="00E1616C">
            <w:pPr>
              <w:pStyle w:val="TAL"/>
              <w:rPr>
                <w:ins w:id="579" w:author="Zhaoya" w:date="2023-08-01T15:54:00Z"/>
              </w:rPr>
            </w:pPr>
            <w:ins w:id="580" w:author="Zhaoya" w:date="2023-08-01T15:54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5FEA8DF8" w14:textId="77777777" w:rsidR="00E1616C" w:rsidRPr="00D446BB" w:rsidRDefault="00E1616C" w:rsidP="00E1616C">
            <w:pPr>
              <w:pStyle w:val="TAL"/>
              <w:rPr>
                <w:ins w:id="581" w:author="Zhaoya" w:date="2023-08-01T15:54:00Z"/>
              </w:rPr>
            </w:pPr>
            <w:ins w:id="582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4455506A" w14:textId="77777777" w:rsidR="00E1616C" w:rsidRPr="00D446BB" w:rsidRDefault="00E1616C" w:rsidP="00E1616C">
            <w:pPr>
              <w:pStyle w:val="TAL"/>
              <w:rPr>
                <w:ins w:id="583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17FADB43" w14:textId="77777777" w:rsidR="00E1616C" w:rsidRPr="00D446BB" w:rsidRDefault="00E1616C" w:rsidP="00E1616C">
            <w:pPr>
              <w:pStyle w:val="TAL"/>
              <w:rPr>
                <w:ins w:id="584" w:author="Zhaoya" w:date="2023-08-01T15:54:00Z"/>
              </w:rPr>
            </w:pPr>
          </w:p>
        </w:tc>
      </w:tr>
      <w:tr w:rsidR="00E1616C" w:rsidRPr="00D446BB" w14:paraId="0CB7ABAD" w14:textId="77777777" w:rsidTr="00E1616C">
        <w:trPr>
          <w:ins w:id="585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EC003FF" w14:textId="77777777" w:rsidR="00E1616C" w:rsidRPr="00D446BB" w:rsidRDefault="00E1616C" w:rsidP="00E1616C">
            <w:pPr>
              <w:pStyle w:val="TAL"/>
              <w:rPr>
                <w:ins w:id="586" w:author="Zhaoya" w:date="2023-08-01T15:54:00Z"/>
              </w:rPr>
            </w:pPr>
            <w:ins w:id="587" w:author="Zhaoya" w:date="2023-08-01T15:54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676619B0" w14:textId="77777777" w:rsidR="00E1616C" w:rsidRPr="00D446BB" w:rsidRDefault="00E1616C" w:rsidP="00E1616C">
            <w:pPr>
              <w:pStyle w:val="TAL"/>
              <w:rPr>
                <w:ins w:id="588" w:author="Zhaoya" w:date="2023-08-01T15:54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52F45CCA" w14:textId="77777777" w:rsidR="00E1616C" w:rsidRPr="00D446BB" w:rsidRDefault="00E1616C" w:rsidP="00E1616C">
            <w:pPr>
              <w:pStyle w:val="TAL"/>
              <w:rPr>
                <w:ins w:id="589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039881C9" w14:textId="77777777" w:rsidR="00E1616C" w:rsidRPr="00D446BB" w:rsidRDefault="00E1616C" w:rsidP="00E1616C">
            <w:pPr>
              <w:pStyle w:val="TAL"/>
              <w:rPr>
                <w:ins w:id="590" w:author="Zhaoya" w:date="2023-08-01T15:54:00Z"/>
              </w:rPr>
            </w:pPr>
          </w:p>
        </w:tc>
      </w:tr>
      <w:tr w:rsidR="00E1616C" w:rsidRPr="00D446BB" w14:paraId="7FCA3121" w14:textId="77777777" w:rsidTr="00E1616C">
        <w:trPr>
          <w:ins w:id="591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7D41D367" w14:textId="77777777" w:rsidR="00E1616C" w:rsidRPr="00D446BB" w:rsidRDefault="00E1616C" w:rsidP="00E1616C">
            <w:pPr>
              <w:pStyle w:val="TAL"/>
              <w:rPr>
                <w:ins w:id="592" w:author="Zhaoya" w:date="2023-08-01T15:54:00Z"/>
              </w:rPr>
            </w:pPr>
            <w:ins w:id="593" w:author="Zhaoya" w:date="2023-08-01T15:54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6158022A" w14:textId="77777777" w:rsidR="00E1616C" w:rsidRPr="00D446BB" w:rsidRDefault="00E1616C" w:rsidP="00E1616C">
            <w:pPr>
              <w:pStyle w:val="TAL"/>
              <w:rPr>
                <w:ins w:id="594" w:author="Zhaoya" w:date="2023-08-01T15:54:00Z"/>
                <w:lang w:eastAsia="zh-CN"/>
              </w:rPr>
            </w:pPr>
            <w:ins w:id="595" w:author="Zhaoya" w:date="2023-08-01T15:54:00Z">
              <w:r w:rsidRPr="00D446BB">
                <w:t>‘000’B</w:t>
              </w:r>
            </w:ins>
          </w:p>
        </w:tc>
        <w:tc>
          <w:tcPr>
            <w:tcW w:w="2126" w:type="dxa"/>
            <w:shd w:val="clear" w:color="auto" w:fill="auto"/>
          </w:tcPr>
          <w:p w14:paraId="0857E6E5" w14:textId="77777777" w:rsidR="00E1616C" w:rsidRPr="00D446BB" w:rsidRDefault="00E1616C" w:rsidP="00E1616C">
            <w:pPr>
              <w:pStyle w:val="TAL"/>
              <w:rPr>
                <w:ins w:id="596" w:author="Zhaoya" w:date="2023-08-01T15:54:00Z"/>
              </w:rPr>
            </w:pPr>
            <w:ins w:id="597" w:author="Zhaoya" w:date="2023-08-01T15:54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2F41864E" w14:textId="77777777" w:rsidR="00E1616C" w:rsidRPr="00D446BB" w:rsidRDefault="00E1616C" w:rsidP="00E1616C">
            <w:pPr>
              <w:pStyle w:val="TAL"/>
              <w:rPr>
                <w:ins w:id="598" w:author="Zhaoya" w:date="2023-08-01T15:54:00Z"/>
              </w:rPr>
            </w:pPr>
          </w:p>
        </w:tc>
      </w:tr>
      <w:tr w:rsidR="00E1616C" w:rsidRPr="00D446BB" w14:paraId="32DC7176" w14:textId="77777777" w:rsidTr="00E1616C">
        <w:trPr>
          <w:ins w:id="599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ACBB42E" w14:textId="77777777" w:rsidR="00E1616C" w:rsidRPr="00D446BB" w:rsidRDefault="00E1616C" w:rsidP="00E1616C">
            <w:pPr>
              <w:pStyle w:val="TAL"/>
              <w:rPr>
                <w:ins w:id="600" w:author="Zhaoya" w:date="2023-08-01T15:54:00Z"/>
              </w:rPr>
            </w:pPr>
            <w:ins w:id="601" w:author="Zhaoya" w:date="2023-08-01T15:54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43CBFF7C" w14:textId="77777777" w:rsidR="00E1616C" w:rsidRPr="00D446BB" w:rsidRDefault="00E1616C" w:rsidP="00E1616C">
            <w:pPr>
              <w:pStyle w:val="TAL"/>
              <w:rPr>
                <w:ins w:id="602" w:author="Zhaoya" w:date="2023-08-01T15:54:00Z"/>
                <w:lang w:eastAsia="zh-CN"/>
              </w:rPr>
            </w:pPr>
            <w:ins w:id="603" w:author="Zhaoya" w:date="2023-08-01T15:54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0415096C" w14:textId="77777777" w:rsidR="00E1616C" w:rsidRPr="00D446BB" w:rsidRDefault="00E1616C" w:rsidP="00E1616C">
            <w:pPr>
              <w:pStyle w:val="TAL"/>
              <w:rPr>
                <w:ins w:id="604" w:author="Zhaoya" w:date="2023-08-01T15:54:00Z"/>
              </w:rPr>
            </w:pPr>
            <w:ins w:id="605" w:author="Zhaoya" w:date="2023-08-01T15:54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61731C0" w14:textId="77777777" w:rsidR="00E1616C" w:rsidRPr="00D446BB" w:rsidRDefault="00E1616C" w:rsidP="00E1616C">
            <w:pPr>
              <w:pStyle w:val="TAL"/>
              <w:rPr>
                <w:ins w:id="606" w:author="Zhaoya" w:date="2023-08-01T15:54:00Z"/>
              </w:rPr>
            </w:pPr>
          </w:p>
        </w:tc>
      </w:tr>
      <w:tr w:rsidR="00E1616C" w:rsidRPr="00D446BB" w14:paraId="5AC73DA9" w14:textId="77777777" w:rsidTr="00E1616C">
        <w:trPr>
          <w:ins w:id="607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4DF9861F" w14:textId="77777777" w:rsidR="00E1616C" w:rsidRPr="00D446BB" w:rsidRDefault="00E1616C" w:rsidP="00E1616C">
            <w:pPr>
              <w:pStyle w:val="TAL"/>
              <w:rPr>
                <w:ins w:id="608" w:author="Zhaoya" w:date="2023-08-01T15:54:00Z"/>
              </w:rPr>
            </w:pPr>
            <w:ins w:id="609" w:author="Zhaoya" w:date="2023-08-01T15:54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789B2D53" w14:textId="77777777" w:rsidR="00E1616C" w:rsidRPr="00D446BB" w:rsidRDefault="00E1616C" w:rsidP="00E1616C">
            <w:pPr>
              <w:pStyle w:val="TAL"/>
              <w:rPr>
                <w:ins w:id="610" w:author="Zhaoya" w:date="2023-08-01T15:54:00Z"/>
                <w:lang w:eastAsia="zh-CN"/>
              </w:rPr>
            </w:pPr>
            <w:ins w:id="611" w:author="Zhaoya" w:date="2023-08-01T15:54:00Z">
              <w:r w:rsidRPr="00D446BB">
                <w:t>‘010’B</w:t>
              </w:r>
            </w:ins>
          </w:p>
        </w:tc>
        <w:tc>
          <w:tcPr>
            <w:tcW w:w="2126" w:type="dxa"/>
            <w:shd w:val="clear" w:color="auto" w:fill="auto"/>
          </w:tcPr>
          <w:p w14:paraId="7426AFBA" w14:textId="77777777" w:rsidR="00E1616C" w:rsidRPr="00D446BB" w:rsidRDefault="00E1616C" w:rsidP="00E1616C">
            <w:pPr>
              <w:pStyle w:val="TAL"/>
              <w:rPr>
                <w:ins w:id="612" w:author="Zhaoya" w:date="2023-08-01T15:54:00Z"/>
              </w:rPr>
            </w:pPr>
            <w:ins w:id="613" w:author="Zhaoya" w:date="2023-08-01T15:54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0B30660A" w14:textId="77777777" w:rsidR="00E1616C" w:rsidRPr="00D446BB" w:rsidRDefault="00E1616C" w:rsidP="00E1616C">
            <w:pPr>
              <w:pStyle w:val="TAL"/>
              <w:rPr>
                <w:ins w:id="614" w:author="Zhaoya" w:date="2023-08-01T15:54:00Z"/>
              </w:rPr>
            </w:pPr>
          </w:p>
        </w:tc>
      </w:tr>
      <w:tr w:rsidR="00E1616C" w:rsidRPr="00D446BB" w14:paraId="164BC63C" w14:textId="77777777" w:rsidTr="00E1616C">
        <w:trPr>
          <w:ins w:id="615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89566CB" w14:textId="77777777" w:rsidR="00E1616C" w:rsidRPr="00D446BB" w:rsidRDefault="00E1616C" w:rsidP="00E1616C">
            <w:pPr>
              <w:pStyle w:val="TAL"/>
              <w:rPr>
                <w:ins w:id="616" w:author="Zhaoya" w:date="2023-08-01T15:54:00Z"/>
              </w:rPr>
            </w:pPr>
            <w:ins w:id="617" w:author="Zhaoya" w:date="2023-08-01T15:54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069550E4" w14:textId="77777777" w:rsidR="00E1616C" w:rsidRPr="00D446BB" w:rsidRDefault="00E1616C" w:rsidP="00E1616C">
            <w:pPr>
              <w:pStyle w:val="TAL"/>
              <w:rPr>
                <w:ins w:id="618" w:author="Zhaoya" w:date="2023-08-01T15:54:00Z"/>
                <w:lang w:eastAsia="zh-CN"/>
              </w:rPr>
            </w:pPr>
            <w:ins w:id="619" w:author="Zhaoya" w:date="2023-08-01T15:54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294CF7D2" w14:textId="77777777" w:rsidR="00E1616C" w:rsidRPr="00D446BB" w:rsidRDefault="00E1616C" w:rsidP="00E1616C">
            <w:pPr>
              <w:pStyle w:val="TAL"/>
              <w:rPr>
                <w:ins w:id="620" w:author="Zhaoya" w:date="2023-08-01T15:54:00Z"/>
              </w:rPr>
            </w:pPr>
            <w:ins w:id="621" w:author="Zhaoya" w:date="2023-08-01T15:54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8CC0796" w14:textId="77777777" w:rsidR="00E1616C" w:rsidRPr="00D446BB" w:rsidRDefault="00E1616C" w:rsidP="00E1616C">
            <w:pPr>
              <w:pStyle w:val="TAL"/>
              <w:rPr>
                <w:ins w:id="622" w:author="Zhaoya" w:date="2023-08-01T15:54:00Z"/>
              </w:rPr>
            </w:pPr>
          </w:p>
        </w:tc>
      </w:tr>
      <w:tr w:rsidR="00E1616C" w:rsidRPr="00D446BB" w14:paraId="391D68D2" w14:textId="77777777" w:rsidTr="00E1616C">
        <w:trPr>
          <w:ins w:id="623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74009CDF" w14:textId="77777777" w:rsidR="00E1616C" w:rsidRPr="00D446BB" w:rsidRDefault="00E1616C" w:rsidP="00E1616C">
            <w:pPr>
              <w:pStyle w:val="TAL"/>
              <w:rPr>
                <w:ins w:id="624" w:author="Zhaoya" w:date="2023-08-01T15:54:00Z"/>
              </w:rPr>
            </w:pPr>
            <w:ins w:id="625" w:author="Zhaoya" w:date="2023-08-01T15:54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568F163D" w14:textId="77777777" w:rsidR="00E1616C" w:rsidRPr="00D446BB" w:rsidRDefault="00E1616C" w:rsidP="00E1616C">
            <w:pPr>
              <w:pStyle w:val="TAL"/>
              <w:rPr>
                <w:ins w:id="626" w:author="Zhaoya" w:date="2023-08-01T15:54:00Z"/>
                <w:lang w:eastAsia="zh-CN"/>
              </w:rPr>
            </w:pPr>
            <w:ins w:id="627" w:author="Zhaoya" w:date="2023-08-01T15:54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4A550C7C" w14:textId="77777777" w:rsidR="00E1616C" w:rsidRPr="00D446BB" w:rsidRDefault="00E1616C" w:rsidP="00E1616C">
            <w:pPr>
              <w:pStyle w:val="TAL"/>
              <w:rPr>
                <w:ins w:id="628" w:author="Zhaoya" w:date="2023-08-01T15:54:00Z"/>
              </w:rPr>
            </w:pPr>
            <w:ins w:id="629" w:author="Zhaoya" w:date="2023-08-01T15:54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BCCC139" w14:textId="77777777" w:rsidR="00E1616C" w:rsidRPr="00D446BB" w:rsidRDefault="00E1616C" w:rsidP="00E1616C">
            <w:pPr>
              <w:pStyle w:val="TAL"/>
              <w:rPr>
                <w:ins w:id="630" w:author="Zhaoya" w:date="2023-08-01T15:54:00Z"/>
              </w:rPr>
            </w:pPr>
          </w:p>
        </w:tc>
      </w:tr>
      <w:tr w:rsidR="00E1616C" w:rsidRPr="00D446BB" w14:paraId="2E25747D" w14:textId="77777777" w:rsidTr="00E1616C">
        <w:trPr>
          <w:ins w:id="631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84B1436" w14:textId="77777777" w:rsidR="00E1616C" w:rsidRPr="00D446BB" w:rsidRDefault="00E1616C" w:rsidP="00E1616C">
            <w:pPr>
              <w:pStyle w:val="TAL"/>
              <w:rPr>
                <w:ins w:id="632" w:author="Zhaoya" w:date="2023-08-01T15:54:00Z"/>
              </w:rPr>
            </w:pPr>
            <w:ins w:id="633" w:author="Zhaoya" w:date="2023-08-01T15:54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33531FE1" w14:textId="77777777" w:rsidR="00E1616C" w:rsidRPr="00D446BB" w:rsidRDefault="00E1616C" w:rsidP="00E1616C">
            <w:pPr>
              <w:pStyle w:val="TAL"/>
              <w:rPr>
                <w:ins w:id="634" w:author="Zhaoya" w:date="2023-08-01T15:54:00Z"/>
                <w:lang w:eastAsia="zh-CN"/>
              </w:rPr>
            </w:pPr>
            <w:ins w:id="635" w:author="Zhaoya" w:date="2023-08-01T15:54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16FAC06D" w14:textId="77777777" w:rsidR="00E1616C" w:rsidRPr="00D446BB" w:rsidRDefault="00E1616C" w:rsidP="00E1616C">
            <w:pPr>
              <w:pStyle w:val="TAL"/>
              <w:rPr>
                <w:ins w:id="636" w:author="Zhaoya" w:date="2023-08-01T15:54:00Z"/>
              </w:rPr>
            </w:pPr>
            <w:ins w:id="637" w:author="Zhaoya" w:date="2023-08-01T15:54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2CB4C63A" w14:textId="77777777" w:rsidR="00E1616C" w:rsidRPr="00D446BB" w:rsidRDefault="00E1616C" w:rsidP="00E1616C">
            <w:pPr>
              <w:pStyle w:val="TAL"/>
              <w:rPr>
                <w:ins w:id="638" w:author="Zhaoya" w:date="2023-08-01T15:54:00Z"/>
              </w:rPr>
            </w:pPr>
          </w:p>
        </w:tc>
      </w:tr>
      <w:tr w:rsidR="00E1616C" w:rsidRPr="00D446BB" w14:paraId="1F316904" w14:textId="77777777" w:rsidTr="00E1616C">
        <w:trPr>
          <w:ins w:id="639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DF2BBF2" w14:textId="77777777" w:rsidR="00E1616C" w:rsidRPr="00D446BB" w:rsidRDefault="00E1616C" w:rsidP="00E1616C">
            <w:pPr>
              <w:pStyle w:val="TAL"/>
              <w:rPr>
                <w:ins w:id="640" w:author="Zhaoya" w:date="2023-08-01T15:54:00Z"/>
              </w:rPr>
            </w:pPr>
            <w:ins w:id="641" w:author="Zhaoya" w:date="2023-08-01T15:54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14211945" w14:textId="77777777" w:rsidR="00E1616C" w:rsidRPr="00D446BB" w:rsidRDefault="00E1616C" w:rsidP="00E1616C">
            <w:pPr>
              <w:pStyle w:val="TAL"/>
              <w:rPr>
                <w:ins w:id="642" w:author="Zhaoya" w:date="2023-08-01T15:54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54D32456" w14:textId="77777777" w:rsidR="00E1616C" w:rsidRPr="00D446BB" w:rsidRDefault="00E1616C" w:rsidP="00E1616C">
            <w:pPr>
              <w:pStyle w:val="TAL"/>
              <w:rPr>
                <w:ins w:id="643" w:author="Zhaoya" w:date="2023-08-01T15:54:00Z"/>
              </w:rPr>
            </w:pPr>
            <w:ins w:id="644" w:author="Zhaoya" w:date="2023-08-01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MGI-2</w:t>
              </w:r>
            </w:ins>
          </w:p>
        </w:tc>
        <w:tc>
          <w:tcPr>
            <w:tcW w:w="1150" w:type="dxa"/>
            <w:shd w:val="clear" w:color="auto" w:fill="auto"/>
          </w:tcPr>
          <w:p w14:paraId="4325E0E4" w14:textId="77777777" w:rsidR="00E1616C" w:rsidRPr="00D446BB" w:rsidRDefault="00E1616C" w:rsidP="00E1616C">
            <w:pPr>
              <w:pStyle w:val="TAL"/>
              <w:rPr>
                <w:ins w:id="645" w:author="Zhaoya" w:date="2023-08-01T15:54:00Z"/>
              </w:rPr>
            </w:pPr>
          </w:p>
        </w:tc>
      </w:tr>
      <w:tr w:rsidR="00E1616C" w:rsidRPr="00D446BB" w14:paraId="4268E3E3" w14:textId="77777777" w:rsidTr="00E1616C">
        <w:trPr>
          <w:ins w:id="646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45967E4B" w14:textId="77777777" w:rsidR="00E1616C" w:rsidRPr="00D446BB" w:rsidRDefault="00E1616C" w:rsidP="00E1616C">
            <w:pPr>
              <w:pStyle w:val="TAL"/>
              <w:rPr>
                <w:ins w:id="647" w:author="Zhaoya" w:date="2023-08-01T15:54:00Z"/>
              </w:rPr>
            </w:pPr>
            <w:ins w:id="648" w:author="Zhaoya" w:date="2023-08-01T15:54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3977D3CB" w14:textId="77777777" w:rsidR="00E1616C" w:rsidRPr="00D446BB" w:rsidRDefault="00E1616C" w:rsidP="00E1616C">
            <w:pPr>
              <w:pStyle w:val="TAL"/>
              <w:rPr>
                <w:ins w:id="649" w:author="Zhaoya" w:date="2023-08-01T15:54:00Z"/>
                <w:lang w:eastAsia="zh-CN"/>
              </w:rPr>
            </w:pPr>
            <w:ins w:id="650" w:author="Zhaoya" w:date="2023-08-01T15:54:00Z">
              <w:r w:rsidRPr="00E804FC">
                <w:t>‘00010</w:t>
              </w:r>
              <w:r>
                <w:t>2</w:t>
              </w:r>
              <w:r w:rsidRPr="00E804FC">
                <w:t>’H</w:t>
              </w:r>
            </w:ins>
          </w:p>
        </w:tc>
        <w:tc>
          <w:tcPr>
            <w:tcW w:w="2126" w:type="dxa"/>
            <w:shd w:val="clear" w:color="auto" w:fill="auto"/>
          </w:tcPr>
          <w:p w14:paraId="4504F6B3" w14:textId="77777777" w:rsidR="00E1616C" w:rsidRPr="00D446BB" w:rsidRDefault="00E1616C" w:rsidP="00E1616C">
            <w:pPr>
              <w:pStyle w:val="TAL"/>
              <w:rPr>
                <w:ins w:id="651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6A7916B4" w14:textId="77777777" w:rsidR="00E1616C" w:rsidRPr="00D446BB" w:rsidRDefault="00E1616C" w:rsidP="00E1616C">
            <w:pPr>
              <w:pStyle w:val="TAL"/>
              <w:rPr>
                <w:ins w:id="652" w:author="Zhaoya" w:date="2023-08-01T15:54:00Z"/>
              </w:rPr>
            </w:pPr>
          </w:p>
        </w:tc>
      </w:tr>
      <w:tr w:rsidR="00E1616C" w:rsidRPr="00D446BB" w14:paraId="6E9E1054" w14:textId="77777777" w:rsidTr="00E1616C">
        <w:trPr>
          <w:ins w:id="653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4CFB55E7" w14:textId="77777777" w:rsidR="00E1616C" w:rsidRPr="00D446BB" w:rsidRDefault="00E1616C" w:rsidP="00E1616C">
            <w:pPr>
              <w:pStyle w:val="TAL"/>
              <w:rPr>
                <w:ins w:id="654" w:author="Zhaoya" w:date="2023-08-01T15:54:00Z"/>
              </w:rPr>
            </w:pPr>
            <w:ins w:id="655" w:author="Zhaoya" w:date="2023-08-01T15:54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611B61F9" w14:textId="77777777" w:rsidR="00E1616C" w:rsidRPr="00D446BB" w:rsidRDefault="00E1616C" w:rsidP="00E1616C">
            <w:pPr>
              <w:pStyle w:val="TAL"/>
              <w:rPr>
                <w:ins w:id="656" w:author="Zhaoya" w:date="2023-08-01T15:54:00Z"/>
                <w:lang w:eastAsia="zh-CN"/>
              </w:rPr>
            </w:pPr>
            <w:ins w:id="657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28A6C3D" w14:textId="77777777" w:rsidR="00E1616C" w:rsidRPr="00D446BB" w:rsidRDefault="00E1616C" w:rsidP="00E1616C">
            <w:pPr>
              <w:pStyle w:val="TAL"/>
              <w:rPr>
                <w:ins w:id="658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436757BF" w14:textId="77777777" w:rsidR="00E1616C" w:rsidRPr="00D446BB" w:rsidRDefault="00E1616C" w:rsidP="00E1616C">
            <w:pPr>
              <w:pStyle w:val="TAL"/>
              <w:rPr>
                <w:ins w:id="659" w:author="Zhaoya" w:date="2023-08-01T15:54:00Z"/>
              </w:rPr>
            </w:pPr>
          </w:p>
        </w:tc>
      </w:tr>
      <w:tr w:rsidR="00E1616C" w:rsidRPr="00D446BB" w14:paraId="27CE4FF9" w14:textId="77777777" w:rsidTr="00E1616C">
        <w:trPr>
          <w:ins w:id="660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40E54D78" w14:textId="77777777" w:rsidR="00E1616C" w:rsidRPr="00D446BB" w:rsidRDefault="00E1616C" w:rsidP="00E1616C">
            <w:pPr>
              <w:pStyle w:val="TAL"/>
              <w:rPr>
                <w:ins w:id="661" w:author="Zhaoya" w:date="2023-08-01T15:54:00Z"/>
              </w:rPr>
            </w:pPr>
            <w:ins w:id="662" w:author="Zhaoya" w:date="2023-08-01T15:54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37D9BE40" w14:textId="77777777" w:rsidR="00E1616C" w:rsidRPr="00D446BB" w:rsidRDefault="00E1616C" w:rsidP="00E1616C">
            <w:pPr>
              <w:pStyle w:val="TAL"/>
              <w:rPr>
                <w:ins w:id="663" w:author="Zhaoya" w:date="2023-08-01T15:54:00Z"/>
                <w:lang w:eastAsia="zh-CN"/>
              </w:rPr>
            </w:pPr>
            <w:ins w:id="664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76465EE" w14:textId="77777777" w:rsidR="00E1616C" w:rsidRPr="00D446BB" w:rsidRDefault="00E1616C" w:rsidP="00E1616C">
            <w:pPr>
              <w:pStyle w:val="TAL"/>
              <w:rPr>
                <w:ins w:id="665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21A73CA5" w14:textId="77777777" w:rsidR="00E1616C" w:rsidRPr="00D446BB" w:rsidRDefault="00E1616C" w:rsidP="00E1616C">
            <w:pPr>
              <w:pStyle w:val="TAL"/>
              <w:rPr>
                <w:ins w:id="666" w:author="Zhaoya" w:date="2023-08-01T15:54:00Z"/>
              </w:rPr>
            </w:pPr>
          </w:p>
        </w:tc>
      </w:tr>
      <w:tr w:rsidR="00E1616C" w:rsidRPr="00D446BB" w14:paraId="7B6B3BD8" w14:textId="77777777" w:rsidTr="00E1616C">
        <w:trPr>
          <w:ins w:id="667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0DEC89E" w14:textId="77777777" w:rsidR="00E1616C" w:rsidRPr="00D446BB" w:rsidRDefault="00E1616C" w:rsidP="00E1616C">
            <w:pPr>
              <w:pStyle w:val="TAL"/>
              <w:rPr>
                <w:ins w:id="668" w:author="Zhaoya" w:date="2023-08-01T15:54:00Z"/>
              </w:rPr>
            </w:pPr>
            <w:ins w:id="669" w:author="Zhaoya" w:date="2023-08-01T15:54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6DC321F9" w14:textId="77777777" w:rsidR="00E1616C" w:rsidRPr="00D446BB" w:rsidRDefault="00E1616C" w:rsidP="00E1616C">
            <w:pPr>
              <w:pStyle w:val="TAL"/>
              <w:rPr>
                <w:ins w:id="670" w:author="Zhaoya" w:date="2023-08-01T15:54:00Z"/>
                <w:lang w:eastAsia="zh-CN"/>
              </w:rPr>
            </w:pPr>
            <w:ins w:id="671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1FB3FB8" w14:textId="77777777" w:rsidR="00E1616C" w:rsidRPr="00D446BB" w:rsidRDefault="00E1616C" w:rsidP="00E1616C">
            <w:pPr>
              <w:pStyle w:val="TAL"/>
              <w:rPr>
                <w:ins w:id="672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4EC87632" w14:textId="77777777" w:rsidR="00E1616C" w:rsidRPr="00D446BB" w:rsidRDefault="00E1616C" w:rsidP="00E1616C">
            <w:pPr>
              <w:pStyle w:val="TAL"/>
              <w:rPr>
                <w:ins w:id="673" w:author="Zhaoya" w:date="2023-08-01T15:54:00Z"/>
              </w:rPr>
            </w:pPr>
          </w:p>
        </w:tc>
      </w:tr>
      <w:tr w:rsidR="00E1616C" w:rsidRPr="00D446BB" w14:paraId="601C12A2" w14:textId="77777777" w:rsidTr="00E1616C">
        <w:trPr>
          <w:ins w:id="674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BE3CBF2" w14:textId="77777777" w:rsidR="00E1616C" w:rsidRPr="00D446BB" w:rsidRDefault="00E1616C" w:rsidP="00E1616C">
            <w:pPr>
              <w:pStyle w:val="TAL"/>
              <w:rPr>
                <w:ins w:id="675" w:author="Zhaoya" w:date="2023-08-01T15:54:00Z"/>
              </w:rPr>
            </w:pPr>
            <w:ins w:id="676" w:author="Zhaoya" w:date="2023-08-01T15:54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4D13F421" w14:textId="77777777" w:rsidR="00E1616C" w:rsidRPr="00D446BB" w:rsidRDefault="00E1616C" w:rsidP="00E1616C">
            <w:pPr>
              <w:pStyle w:val="TAL"/>
              <w:rPr>
                <w:ins w:id="677" w:author="Zhaoya" w:date="2023-08-01T15:54:00Z"/>
                <w:lang w:eastAsia="zh-CN"/>
              </w:rPr>
            </w:pPr>
            <w:ins w:id="678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11898170" w14:textId="77777777" w:rsidR="00E1616C" w:rsidRPr="00D446BB" w:rsidRDefault="00E1616C" w:rsidP="00E1616C">
            <w:pPr>
              <w:pStyle w:val="TAL"/>
              <w:rPr>
                <w:ins w:id="679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63376B4B" w14:textId="77777777" w:rsidR="00E1616C" w:rsidRPr="00D446BB" w:rsidRDefault="00E1616C" w:rsidP="00E1616C">
            <w:pPr>
              <w:pStyle w:val="TAL"/>
              <w:rPr>
                <w:ins w:id="680" w:author="Zhaoya" w:date="2023-08-01T15:54:00Z"/>
              </w:rPr>
            </w:pPr>
          </w:p>
        </w:tc>
      </w:tr>
      <w:tr w:rsidR="00E1616C" w:rsidRPr="00D446BB" w14:paraId="791C82B9" w14:textId="77777777" w:rsidTr="00E1616C">
        <w:trPr>
          <w:ins w:id="681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003AA64" w14:textId="77777777" w:rsidR="00E1616C" w:rsidRPr="00D446BB" w:rsidRDefault="00E1616C" w:rsidP="00E1616C">
            <w:pPr>
              <w:pStyle w:val="TAL"/>
              <w:rPr>
                <w:ins w:id="682" w:author="Zhaoya" w:date="2023-08-01T15:54:00Z"/>
              </w:rPr>
            </w:pPr>
            <w:ins w:id="683" w:author="Zhaoya" w:date="2023-08-01T15:54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17AC9A7E" w14:textId="77777777" w:rsidR="00E1616C" w:rsidRPr="00D446BB" w:rsidRDefault="00E1616C" w:rsidP="00E1616C">
            <w:pPr>
              <w:pStyle w:val="TAL"/>
              <w:rPr>
                <w:ins w:id="684" w:author="Zhaoya" w:date="2023-08-01T15:54:00Z"/>
                <w:lang w:eastAsia="zh-CN"/>
              </w:rPr>
            </w:pPr>
            <w:ins w:id="685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3AF9748" w14:textId="77777777" w:rsidR="00E1616C" w:rsidRPr="00D446BB" w:rsidRDefault="00E1616C" w:rsidP="00E1616C">
            <w:pPr>
              <w:pStyle w:val="TAL"/>
              <w:rPr>
                <w:ins w:id="686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124B9840" w14:textId="77777777" w:rsidR="00E1616C" w:rsidRPr="00D446BB" w:rsidRDefault="00E1616C" w:rsidP="00E1616C">
            <w:pPr>
              <w:pStyle w:val="TAL"/>
              <w:rPr>
                <w:ins w:id="687" w:author="Zhaoya" w:date="2023-08-01T15:54:00Z"/>
              </w:rPr>
            </w:pPr>
          </w:p>
        </w:tc>
      </w:tr>
      <w:tr w:rsidR="00E1616C" w:rsidRPr="00D446BB" w14:paraId="07C633AF" w14:textId="77777777" w:rsidTr="00E1616C">
        <w:trPr>
          <w:ins w:id="688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5CFEB3E" w14:textId="77777777" w:rsidR="00E1616C" w:rsidRPr="00D446BB" w:rsidRDefault="00E1616C" w:rsidP="00E1616C">
            <w:pPr>
              <w:pStyle w:val="TAL"/>
              <w:rPr>
                <w:ins w:id="689" w:author="Zhaoya" w:date="2023-08-01T15:54:00Z"/>
              </w:rPr>
            </w:pPr>
            <w:ins w:id="690" w:author="Zhaoya" w:date="2023-08-01T15:54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24808311" w14:textId="77777777" w:rsidR="00E1616C" w:rsidRPr="00D446BB" w:rsidRDefault="00E1616C" w:rsidP="00E1616C">
            <w:pPr>
              <w:pStyle w:val="TAL"/>
              <w:rPr>
                <w:ins w:id="691" w:author="Zhaoya" w:date="2023-08-01T15:54:00Z"/>
                <w:lang w:eastAsia="zh-CN"/>
              </w:rPr>
            </w:pPr>
            <w:ins w:id="692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130D8F9" w14:textId="77777777" w:rsidR="00E1616C" w:rsidRPr="00D446BB" w:rsidRDefault="00E1616C" w:rsidP="00E1616C">
            <w:pPr>
              <w:pStyle w:val="TAL"/>
              <w:rPr>
                <w:ins w:id="693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7A00B254" w14:textId="77777777" w:rsidR="00E1616C" w:rsidRPr="00D446BB" w:rsidRDefault="00E1616C" w:rsidP="00E1616C">
            <w:pPr>
              <w:pStyle w:val="TAL"/>
              <w:rPr>
                <w:ins w:id="694" w:author="Zhaoya" w:date="2023-08-01T15:54:00Z"/>
              </w:rPr>
            </w:pPr>
          </w:p>
        </w:tc>
      </w:tr>
      <w:tr w:rsidR="00E1616C" w:rsidRPr="00D446BB" w14:paraId="2D9C5D00" w14:textId="77777777" w:rsidTr="00E1616C">
        <w:trPr>
          <w:ins w:id="695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9B97B18" w14:textId="77777777" w:rsidR="00E1616C" w:rsidRPr="00D446BB" w:rsidRDefault="00E1616C" w:rsidP="00E1616C">
            <w:pPr>
              <w:pStyle w:val="TAL"/>
              <w:rPr>
                <w:ins w:id="696" w:author="Zhaoya" w:date="2023-08-01T15:54:00Z"/>
              </w:rPr>
            </w:pPr>
            <w:ins w:id="697" w:author="Zhaoya" w:date="2023-08-01T15:54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3BB41C3D" w14:textId="77777777" w:rsidR="00E1616C" w:rsidRPr="00D446BB" w:rsidRDefault="00E1616C" w:rsidP="00E1616C">
            <w:pPr>
              <w:pStyle w:val="TAL"/>
              <w:rPr>
                <w:ins w:id="698" w:author="Zhaoya" w:date="2023-08-01T15:54:00Z"/>
                <w:lang w:eastAsia="zh-CN"/>
              </w:rPr>
            </w:pPr>
            <w:ins w:id="699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7AC25CF" w14:textId="77777777" w:rsidR="00E1616C" w:rsidRPr="00D446BB" w:rsidRDefault="00E1616C" w:rsidP="00E1616C">
            <w:pPr>
              <w:pStyle w:val="TAL"/>
              <w:rPr>
                <w:ins w:id="700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72331AE9" w14:textId="77777777" w:rsidR="00E1616C" w:rsidRPr="00D446BB" w:rsidRDefault="00E1616C" w:rsidP="00E1616C">
            <w:pPr>
              <w:pStyle w:val="TAL"/>
              <w:rPr>
                <w:ins w:id="701" w:author="Zhaoya" w:date="2023-08-01T15:54:00Z"/>
              </w:rPr>
            </w:pPr>
          </w:p>
        </w:tc>
      </w:tr>
    </w:tbl>
    <w:p w14:paraId="62A88251" w14:textId="77777777" w:rsidR="00E1616C" w:rsidRDefault="00E1616C" w:rsidP="00E1616C">
      <w:pPr>
        <w:rPr>
          <w:ins w:id="702" w:author="Zhaoya" w:date="2023-08-01T15:54:00Z"/>
        </w:rPr>
      </w:pPr>
    </w:p>
    <w:p w14:paraId="759C5BE7" w14:textId="77777777" w:rsidR="00E1616C" w:rsidRPr="00E804FC" w:rsidRDefault="00E1616C" w:rsidP="00E1616C">
      <w:pPr>
        <w:pStyle w:val="TH"/>
        <w:rPr>
          <w:ins w:id="703" w:author="Zhaoya" w:date="2023-08-01T15:54:00Z"/>
        </w:rPr>
      </w:pPr>
      <w:ins w:id="704" w:author="Zhaoya" w:date="2023-08-01T15:54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4</w:t>
        </w:r>
        <w:r w:rsidRPr="002F0A2B">
          <w:t>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1a15, </w:t>
        </w:r>
        <w:r w:rsidRPr="00D70946">
          <w:t xml:space="preserve">Table </w:t>
        </w:r>
        <w:r>
          <w:t>14.2.1.1.3</w:t>
        </w:r>
        <w:r w:rsidRPr="00D70946">
          <w:t>.3.2-1</w:t>
        </w:r>
        <w:r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1616C" w:rsidRPr="00E804FC" w14:paraId="368569E0" w14:textId="77777777" w:rsidTr="00E1616C">
        <w:trPr>
          <w:gridBefore w:val="1"/>
          <w:wBefore w:w="9" w:type="dxa"/>
          <w:ins w:id="705" w:author="Zhaoya" w:date="2023-08-01T15:54:00Z"/>
        </w:trPr>
        <w:tc>
          <w:tcPr>
            <w:tcW w:w="9738" w:type="dxa"/>
            <w:gridSpan w:val="4"/>
          </w:tcPr>
          <w:p w14:paraId="0A7E9E23" w14:textId="77777777" w:rsidR="00E1616C" w:rsidRPr="00E804FC" w:rsidRDefault="00E1616C" w:rsidP="00E1616C">
            <w:pPr>
              <w:pStyle w:val="TAL"/>
              <w:rPr>
                <w:ins w:id="706" w:author="Zhaoya" w:date="2023-08-01T15:54:00Z"/>
              </w:rPr>
            </w:pPr>
            <w:ins w:id="707" w:author="Zhaoya" w:date="2023-08-01T15:54:00Z">
              <w:r w:rsidRPr="00E804FC">
                <w:t xml:space="preserve">Derivation Path: </w:t>
              </w:r>
              <w:r w:rsidRPr="00794308">
                <w:t xml:space="preserve">TS 38.508-1 [4], </w:t>
              </w:r>
              <w:r w:rsidRPr="00E804FC">
                <w:t xml:space="preserve">Table 4.6.1-13 and condition NR </w:t>
              </w:r>
            </w:ins>
          </w:p>
        </w:tc>
      </w:tr>
      <w:tr w:rsidR="00E1616C" w:rsidRPr="00E804FC" w14:paraId="64264FCA" w14:textId="77777777" w:rsidTr="00E1616C">
        <w:tblPrEx>
          <w:tblCellMar>
            <w:left w:w="108" w:type="dxa"/>
            <w:right w:w="108" w:type="dxa"/>
          </w:tblCellMar>
        </w:tblPrEx>
        <w:trPr>
          <w:ins w:id="708" w:author="Zhaoya" w:date="2023-08-01T15:54:00Z"/>
        </w:trPr>
        <w:tc>
          <w:tcPr>
            <w:tcW w:w="4535" w:type="dxa"/>
            <w:gridSpan w:val="2"/>
          </w:tcPr>
          <w:p w14:paraId="373B82F4" w14:textId="77777777" w:rsidR="00E1616C" w:rsidRPr="00E804FC" w:rsidRDefault="00E1616C" w:rsidP="00E1616C">
            <w:pPr>
              <w:pStyle w:val="TAH"/>
              <w:rPr>
                <w:ins w:id="709" w:author="Zhaoya" w:date="2023-08-01T15:54:00Z"/>
              </w:rPr>
            </w:pPr>
            <w:ins w:id="710" w:author="Zhaoya" w:date="2023-08-01T15:54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011B968C" w14:textId="77777777" w:rsidR="00E1616C" w:rsidRPr="00E804FC" w:rsidRDefault="00E1616C" w:rsidP="00E1616C">
            <w:pPr>
              <w:pStyle w:val="TAH"/>
              <w:rPr>
                <w:ins w:id="711" w:author="Zhaoya" w:date="2023-08-01T15:54:00Z"/>
              </w:rPr>
            </w:pPr>
            <w:ins w:id="712" w:author="Zhaoya" w:date="2023-08-01T15:54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1A6B2C6A" w14:textId="77777777" w:rsidR="00E1616C" w:rsidRPr="00E804FC" w:rsidRDefault="00E1616C" w:rsidP="00E1616C">
            <w:pPr>
              <w:pStyle w:val="TAH"/>
              <w:rPr>
                <w:ins w:id="713" w:author="Zhaoya" w:date="2023-08-01T15:54:00Z"/>
              </w:rPr>
            </w:pPr>
            <w:ins w:id="714" w:author="Zhaoya" w:date="2023-08-01T15:54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1C9390CA" w14:textId="77777777" w:rsidR="00E1616C" w:rsidRPr="00E804FC" w:rsidRDefault="00E1616C" w:rsidP="00E1616C">
            <w:pPr>
              <w:pStyle w:val="TAH"/>
              <w:rPr>
                <w:ins w:id="715" w:author="Zhaoya" w:date="2023-08-01T15:54:00Z"/>
              </w:rPr>
            </w:pPr>
            <w:ins w:id="716" w:author="Zhaoya" w:date="2023-08-01T15:54:00Z">
              <w:r w:rsidRPr="00E804FC">
                <w:t>Condition</w:t>
              </w:r>
            </w:ins>
          </w:p>
        </w:tc>
      </w:tr>
      <w:tr w:rsidR="00E1616C" w:rsidRPr="00E804FC" w14:paraId="7E704D9F" w14:textId="77777777" w:rsidTr="00E1616C">
        <w:tblPrEx>
          <w:tblCellMar>
            <w:left w:w="108" w:type="dxa"/>
            <w:right w:w="108" w:type="dxa"/>
          </w:tblCellMar>
        </w:tblPrEx>
        <w:trPr>
          <w:ins w:id="717" w:author="Zhaoya" w:date="2023-08-01T15:54:00Z"/>
        </w:trPr>
        <w:tc>
          <w:tcPr>
            <w:tcW w:w="4535" w:type="dxa"/>
            <w:gridSpan w:val="2"/>
          </w:tcPr>
          <w:p w14:paraId="2CCFD5A2" w14:textId="77777777" w:rsidR="00E1616C" w:rsidRPr="00E804FC" w:rsidRDefault="00E1616C" w:rsidP="00E1616C">
            <w:pPr>
              <w:pStyle w:val="TAL"/>
              <w:rPr>
                <w:ins w:id="718" w:author="Zhaoya" w:date="2023-08-01T15:54:00Z"/>
              </w:rPr>
            </w:pPr>
            <w:proofErr w:type="spellStart"/>
            <w:ins w:id="719" w:author="Zhaoya" w:date="2023-08-01T15:54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3C437088" w14:textId="77777777" w:rsidR="00E1616C" w:rsidRPr="00E804FC" w:rsidRDefault="00E1616C" w:rsidP="00E1616C">
            <w:pPr>
              <w:pStyle w:val="TAL"/>
              <w:rPr>
                <w:ins w:id="720" w:author="Zhaoya" w:date="2023-08-01T15:54:00Z"/>
              </w:rPr>
            </w:pPr>
          </w:p>
        </w:tc>
        <w:tc>
          <w:tcPr>
            <w:tcW w:w="1700" w:type="dxa"/>
          </w:tcPr>
          <w:p w14:paraId="0240F298" w14:textId="77777777" w:rsidR="00E1616C" w:rsidRPr="00E804FC" w:rsidRDefault="00E1616C" w:rsidP="00E1616C">
            <w:pPr>
              <w:pStyle w:val="TAL"/>
              <w:rPr>
                <w:ins w:id="721" w:author="Zhaoya" w:date="2023-08-01T15:54:00Z"/>
              </w:rPr>
            </w:pPr>
          </w:p>
        </w:tc>
        <w:tc>
          <w:tcPr>
            <w:tcW w:w="1245" w:type="dxa"/>
          </w:tcPr>
          <w:p w14:paraId="10A754E3" w14:textId="77777777" w:rsidR="00E1616C" w:rsidRPr="00E804FC" w:rsidRDefault="00E1616C" w:rsidP="00E1616C">
            <w:pPr>
              <w:pStyle w:val="TAL"/>
              <w:rPr>
                <w:ins w:id="722" w:author="Zhaoya" w:date="2023-08-01T15:54:00Z"/>
              </w:rPr>
            </w:pPr>
          </w:p>
        </w:tc>
      </w:tr>
      <w:tr w:rsidR="00E1616C" w:rsidRPr="00E804FC" w14:paraId="7A8AB398" w14:textId="77777777" w:rsidTr="00E1616C">
        <w:tblPrEx>
          <w:tblCellMar>
            <w:left w:w="108" w:type="dxa"/>
            <w:right w:w="108" w:type="dxa"/>
          </w:tblCellMar>
        </w:tblPrEx>
        <w:trPr>
          <w:ins w:id="723" w:author="Zhaoya" w:date="2023-08-01T15:54:00Z"/>
        </w:trPr>
        <w:tc>
          <w:tcPr>
            <w:tcW w:w="4535" w:type="dxa"/>
            <w:gridSpan w:val="2"/>
          </w:tcPr>
          <w:p w14:paraId="355ED6B5" w14:textId="77777777" w:rsidR="00E1616C" w:rsidRPr="00E804FC" w:rsidRDefault="00E1616C" w:rsidP="00E1616C">
            <w:pPr>
              <w:pStyle w:val="TAL"/>
              <w:rPr>
                <w:ins w:id="724" w:author="Zhaoya" w:date="2023-08-01T15:54:00Z"/>
              </w:rPr>
            </w:pPr>
            <w:ins w:id="725" w:author="Zhaoya" w:date="2023-08-01T15:54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125FA0AB" w14:textId="77777777" w:rsidR="00E1616C" w:rsidRPr="00E804FC" w:rsidRDefault="00E1616C" w:rsidP="00E1616C">
            <w:pPr>
              <w:pStyle w:val="TAL"/>
              <w:rPr>
                <w:ins w:id="726" w:author="Zhaoya" w:date="2023-08-01T15:54:00Z"/>
              </w:rPr>
            </w:pPr>
          </w:p>
        </w:tc>
        <w:tc>
          <w:tcPr>
            <w:tcW w:w="1700" w:type="dxa"/>
          </w:tcPr>
          <w:p w14:paraId="79A37B76" w14:textId="77777777" w:rsidR="00E1616C" w:rsidRPr="00E804FC" w:rsidRDefault="00E1616C" w:rsidP="00E1616C">
            <w:pPr>
              <w:pStyle w:val="TAL"/>
              <w:rPr>
                <w:ins w:id="727" w:author="Zhaoya" w:date="2023-08-01T15:54:00Z"/>
              </w:rPr>
            </w:pPr>
          </w:p>
        </w:tc>
        <w:tc>
          <w:tcPr>
            <w:tcW w:w="1245" w:type="dxa"/>
          </w:tcPr>
          <w:p w14:paraId="0FC458AE" w14:textId="77777777" w:rsidR="00E1616C" w:rsidRPr="00E804FC" w:rsidRDefault="00E1616C" w:rsidP="00E1616C">
            <w:pPr>
              <w:pStyle w:val="TAL"/>
              <w:rPr>
                <w:ins w:id="728" w:author="Zhaoya" w:date="2023-08-01T15:54:00Z"/>
              </w:rPr>
            </w:pPr>
          </w:p>
        </w:tc>
      </w:tr>
      <w:tr w:rsidR="00E1616C" w:rsidRPr="00E804FC" w14:paraId="2AF76FF0" w14:textId="77777777" w:rsidTr="00E1616C">
        <w:tblPrEx>
          <w:tblCellMar>
            <w:left w:w="108" w:type="dxa"/>
            <w:right w:w="108" w:type="dxa"/>
          </w:tblCellMar>
        </w:tblPrEx>
        <w:trPr>
          <w:ins w:id="729" w:author="Zhaoya" w:date="2023-08-01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18CAC0" w14:textId="77777777" w:rsidR="00E1616C" w:rsidRPr="00E804FC" w:rsidRDefault="00E1616C" w:rsidP="00E1616C">
            <w:pPr>
              <w:pStyle w:val="TAL"/>
              <w:rPr>
                <w:ins w:id="730" w:author="Zhaoya" w:date="2023-08-01T15:54:00Z"/>
              </w:rPr>
            </w:pPr>
            <w:ins w:id="731" w:author="Zhaoya" w:date="2023-08-01T15:54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7026FD64" w14:textId="77777777" w:rsidR="00E1616C" w:rsidRPr="00E804FC" w:rsidRDefault="00E1616C" w:rsidP="00E1616C">
            <w:pPr>
              <w:pStyle w:val="TAL"/>
              <w:rPr>
                <w:ins w:id="732" w:author="Zhaoya" w:date="2023-08-01T15:54:00Z"/>
              </w:rPr>
            </w:pPr>
          </w:p>
        </w:tc>
        <w:tc>
          <w:tcPr>
            <w:tcW w:w="1700" w:type="dxa"/>
          </w:tcPr>
          <w:p w14:paraId="22D3D6C6" w14:textId="77777777" w:rsidR="00E1616C" w:rsidRPr="00E804FC" w:rsidRDefault="00E1616C" w:rsidP="00E1616C">
            <w:pPr>
              <w:pStyle w:val="TAL"/>
              <w:rPr>
                <w:ins w:id="733" w:author="Zhaoya" w:date="2023-08-01T15:54:00Z"/>
              </w:rPr>
            </w:pPr>
          </w:p>
        </w:tc>
        <w:tc>
          <w:tcPr>
            <w:tcW w:w="1245" w:type="dxa"/>
          </w:tcPr>
          <w:p w14:paraId="33E31DB5" w14:textId="77777777" w:rsidR="00E1616C" w:rsidRPr="00E804FC" w:rsidRDefault="00E1616C" w:rsidP="00E1616C">
            <w:pPr>
              <w:pStyle w:val="TAL"/>
              <w:rPr>
                <w:ins w:id="734" w:author="Zhaoya" w:date="2023-08-01T15:54:00Z"/>
              </w:rPr>
            </w:pPr>
          </w:p>
        </w:tc>
      </w:tr>
      <w:tr w:rsidR="00E1616C" w:rsidRPr="00E804FC" w14:paraId="2829CC86" w14:textId="77777777" w:rsidTr="00E1616C">
        <w:tblPrEx>
          <w:tblCellMar>
            <w:left w:w="108" w:type="dxa"/>
            <w:right w:w="108" w:type="dxa"/>
          </w:tblCellMar>
        </w:tblPrEx>
        <w:trPr>
          <w:ins w:id="735" w:author="Zhaoya" w:date="2023-08-01T15:5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E1317" w14:textId="77777777" w:rsidR="00E1616C" w:rsidRPr="00E804FC" w:rsidRDefault="00E1616C" w:rsidP="00E1616C">
            <w:pPr>
              <w:pStyle w:val="TAL"/>
              <w:rPr>
                <w:ins w:id="736" w:author="Zhaoya" w:date="2023-08-01T15:54:00Z"/>
              </w:rPr>
            </w:pPr>
            <w:ins w:id="737" w:author="Zhaoya" w:date="2023-08-01T15:54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27F4F71" w14:textId="77777777" w:rsidR="00E1616C" w:rsidRPr="00E804FC" w:rsidRDefault="00E1616C" w:rsidP="00E1616C">
            <w:pPr>
              <w:pStyle w:val="TAL"/>
              <w:rPr>
                <w:ins w:id="738" w:author="Zhaoya" w:date="2023-08-01T15:54:00Z"/>
              </w:rPr>
            </w:pPr>
            <w:proofErr w:type="spellStart"/>
            <w:ins w:id="739" w:author="Zhaoya" w:date="2023-08-01T15:54:00Z">
              <w:r w:rsidRPr="00E804FC">
                <w:t>RadioBearerConfig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UM_PTM</w:t>
              </w:r>
            </w:ins>
          </w:p>
        </w:tc>
        <w:tc>
          <w:tcPr>
            <w:tcW w:w="1700" w:type="dxa"/>
          </w:tcPr>
          <w:p w14:paraId="19178615" w14:textId="77777777" w:rsidR="00E1616C" w:rsidRDefault="00E1616C" w:rsidP="00E1616C">
            <w:pPr>
              <w:pStyle w:val="TAL"/>
              <w:rPr>
                <w:ins w:id="740" w:author="Zhaoya" w:date="2023-08-01T15:54:00Z"/>
                <w:lang w:eastAsia="zh-CN"/>
              </w:rPr>
            </w:pPr>
            <w:ins w:id="741" w:author="Zhaoya" w:date="2023-08-01T15:54:00Z">
              <w:r w:rsidRPr="00E804FC">
                <w:rPr>
                  <w:lang w:eastAsia="zh-CN"/>
                </w:rPr>
                <w:t>m=1</w:t>
              </w:r>
            </w:ins>
          </w:p>
          <w:p w14:paraId="367F99FD" w14:textId="77777777" w:rsidR="00E1616C" w:rsidRPr="00E804FC" w:rsidRDefault="00E1616C" w:rsidP="00E1616C">
            <w:pPr>
              <w:pStyle w:val="TAL"/>
              <w:rPr>
                <w:ins w:id="742" w:author="Zhaoya" w:date="2023-08-01T15:54:00Z"/>
                <w:lang w:eastAsia="zh-CN"/>
              </w:rPr>
            </w:pPr>
            <w:ins w:id="743" w:author="Zhaoya" w:date="2023-08-01T15:54:00Z">
              <w:r>
                <w:rPr>
                  <w:lang w:eastAsia="zh-CN"/>
                </w:rPr>
                <w:t>Table 14.2.4.1.1.3.3-5</w:t>
              </w:r>
            </w:ins>
          </w:p>
        </w:tc>
        <w:tc>
          <w:tcPr>
            <w:tcW w:w="1245" w:type="dxa"/>
          </w:tcPr>
          <w:p w14:paraId="584347E4" w14:textId="77777777" w:rsidR="00E1616C" w:rsidRPr="00E804FC" w:rsidRDefault="00E1616C" w:rsidP="00E1616C">
            <w:pPr>
              <w:pStyle w:val="TAL"/>
              <w:rPr>
                <w:ins w:id="744" w:author="Zhaoya" w:date="2023-08-01T15:54:00Z"/>
              </w:rPr>
            </w:pPr>
          </w:p>
        </w:tc>
      </w:tr>
      <w:tr w:rsidR="00E1616C" w:rsidRPr="00E804FC" w14:paraId="710B900E" w14:textId="77777777" w:rsidTr="00E1616C">
        <w:tblPrEx>
          <w:tblCellMar>
            <w:left w:w="108" w:type="dxa"/>
            <w:right w:w="108" w:type="dxa"/>
          </w:tblCellMar>
        </w:tblPrEx>
        <w:trPr>
          <w:ins w:id="745" w:author="Zhaoya" w:date="2023-08-01T15:5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7EA39" w14:textId="77777777" w:rsidR="00E1616C" w:rsidRPr="00E804FC" w:rsidRDefault="00E1616C" w:rsidP="00E1616C">
            <w:pPr>
              <w:pStyle w:val="TAL"/>
              <w:rPr>
                <w:ins w:id="746" w:author="Zhaoya" w:date="2023-08-01T15:54:00Z"/>
              </w:rPr>
            </w:pPr>
            <w:ins w:id="747" w:author="Zhaoya" w:date="2023-08-01T15:54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6D0179BA" w14:textId="77777777" w:rsidR="00E1616C" w:rsidRPr="00E804FC" w:rsidRDefault="00E1616C" w:rsidP="00E1616C">
            <w:pPr>
              <w:pStyle w:val="TAL"/>
              <w:rPr>
                <w:ins w:id="748" w:author="Zhaoya" w:date="2023-08-01T15:54:00Z"/>
              </w:rPr>
            </w:pPr>
          </w:p>
        </w:tc>
        <w:tc>
          <w:tcPr>
            <w:tcW w:w="1700" w:type="dxa"/>
          </w:tcPr>
          <w:p w14:paraId="6CA7B96C" w14:textId="77777777" w:rsidR="00E1616C" w:rsidRPr="00E804FC" w:rsidRDefault="00E1616C" w:rsidP="00E1616C">
            <w:pPr>
              <w:pStyle w:val="TAL"/>
              <w:rPr>
                <w:ins w:id="749" w:author="Zhaoya" w:date="2023-08-01T15:54:00Z"/>
              </w:rPr>
            </w:pPr>
          </w:p>
        </w:tc>
        <w:tc>
          <w:tcPr>
            <w:tcW w:w="1245" w:type="dxa"/>
          </w:tcPr>
          <w:p w14:paraId="798150F4" w14:textId="77777777" w:rsidR="00E1616C" w:rsidRPr="00E804FC" w:rsidRDefault="00E1616C" w:rsidP="00E1616C">
            <w:pPr>
              <w:pStyle w:val="TAL"/>
              <w:rPr>
                <w:ins w:id="750" w:author="Zhaoya" w:date="2023-08-01T15:54:00Z"/>
              </w:rPr>
            </w:pPr>
          </w:p>
        </w:tc>
      </w:tr>
      <w:tr w:rsidR="00E1616C" w:rsidRPr="00E804FC" w14:paraId="75BC3503" w14:textId="77777777" w:rsidTr="00E1616C">
        <w:tblPrEx>
          <w:tblCellMar>
            <w:left w:w="108" w:type="dxa"/>
            <w:right w:w="108" w:type="dxa"/>
          </w:tblCellMar>
        </w:tblPrEx>
        <w:trPr>
          <w:ins w:id="751" w:author="Zhaoya" w:date="2023-08-01T15:5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26D2F" w14:textId="77777777" w:rsidR="00E1616C" w:rsidRPr="00E804FC" w:rsidRDefault="00E1616C" w:rsidP="00E1616C">
            <w:pPr>
              <w:pStyle w:val="TAL"/>
              <w:rPr>
                <w:ins w:id="752" w:author="Zhaoya" w:date="2023-08-01T15:54:00Z"/>
              </w:rPr>
            </w:pPr>
            <w:ins w:id="753" w:author="Zhaoya" w:date="2023-08-01T15:54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94386E7" w14:textId="77777777" w:rsidR="00E1616C" w:rsidRPr="00E804FC" w:rsidRDefault="00E1616C" w:rsidP="00E1616C">
            <w:pPr>
              <w:pStyle w:val="TAL"/>
              <w:rPr>
                <w:ins w:id="754" w:author="Zhaoya" w:date="2023-08-01T15:54:00Z"/>
              </w:rPr>
            </w:pPr>
            <w:proofErr w:type="spellStart"/>
            <w:ins w:id="755" w:author="Zhaoya" w:date="2023-08-01T15:54:00Z">
              <w:r w:rsidRPr="00E804FC">
                <w:t>CellGroupConfig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5E9B3C29" w14:textId="77777777" w:rsidR="00E1616C" w:rsidRDefault="00E1616C" w:rsidP="00E1616C">
            <w:pPr>
              <w:pStyle w:val="TAL"/>
              <w:rPr>
                <w:ins w:id="756" w:author="Zhaoya" w:date="2023-08-01T15:54:00Z"/>
                <w:lang w:eastAsia="zh-CN"/>
              </w:rPr>
            </w:pPr>
            <w:ins w:id="757" w:author="Zhaoya" w:date="2023-08-01T15:54:00Z">
              <w:r w:rsidRPr="00E804FC">
                <w:rPr>
                  <w:lang w:eastAsia="zh-CN"/>
                </w:rPr>
                <w:t>m=1</w:t>
              </w:r>
            </w:ins>
          </w:p>
          <w:p w14:paraId="045FCE7C" w14:textId="77777777" w:rsidR="00E1616C" w:rsidRPr="00E804FC" w:rsidRDefault="00E1616C" w:rsidP="00E1616C">
            <w:pPr>
              <w:pStyle w:val="TAL"/>
              <w:rPr>
                <w:ins w:id="758" w:author="Zhaoya" w:date="2023-08-01T15:54:00Z"/>
                <w:lang w:eastAsia="zh-CN"/>
              </w:rPr>
            </w:pPr>
            <w:ins w:id="759" w:author="Zhaoya" w:date="2023-08-01T15:54:00Z">
              <w:r>
                <w:rPr>
                  <w:lang w:eastAsia="zh-CN"/>
                </w:rPr>
                <w:t>Table 14.2.4.1.1.3.3-6</w:t>
              </w:r>
            </w:ins>
          </w:p>
        </w:tc>
        <w:tc>
          <w:tcPr>
            <w:tcW w:w="1245" w:type="dxa"/>
          </w:tcPr>
          <w:p w14:paraId="6A811980" w14:textId="77777777" w:rsidR="00E1616C" w:rsidRPr="00E804FC" w:rsidRDefault="00E1616C" w:rsidP="00E1616C">
            <w:pPr>
              <w:pStyle w:val="TAL"/>
              <w:rPr>
                <w:ins w:id="760" w:author="Zhaoya" w:date="2023-08-01T15:54:00Z"/>
              </w:rPr>
            </w:pPr>
          </w:p>
        </w:tc>
      </w:tr>
      <w:tr w:rsidR="00E1616C" w:rsidRPr="00E804FC" w14:paraId="6F043976" w14:textId="77777777" w:rsidTr="00E1616C">
        <w:tblPrEx>
          <w:tblCellMar>
            <w:left w:w="108" w:type="dxa"/>
            <w:right w:w="108" w:type="dxa"/>
          </w:tblCellMar>
        </w:tblPrEx>
        <w:trPr>
          <w:ins w:id="761" w:author="Zhaoya" w:date="2023-08-01T15:5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ABB69" w14:textId="77777777" w:rsidR="00E1616C" w:rsidRPr="00E804FC" w:rsidRDefault="00E1616C" w:rsidP="00E1616C">
            <w:pPr>
              <w:pStyle w:val="TAL"/>
              <w:rPr>
                <w:ins w:id="762" w:author="Zhaoya" w:date="2023-08-01T15:54:00Z"/>
              </w:rPr>
            </w:pPr>
            <w:ins w:id="763" w:author="Zhaoya" w:date="2023-08-01T15:54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5E0486C8" w14:textId="77777777" w:rsidR="00E1616C" w:rsidRPr="00E804FC" w:rsidRDefault="00E1616C" w:rsidP="00E1616C">
            <w:pPr>
              <w:pStyle w:val="TAL"/>
              <w:rPr>
                <w:ins w:id="764" w:author="Zhaoya" w:date="2023-08-01T15:54:00Z"/>
              </w:rPr>
            </w:pPr>
            <w:proofErr w:type="spellStart"/>
            <w:ins w:id="765" w:author="Zhaoya" w:date="2023-08-01T15:54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6EB3861D" w14:textId="77777777" w:rsidR="00E1616C" w:rsidRPr="00E804FC" w:rsidRDefault="00E1616C" w:rsidP="00E1616C">
            <w:pPr>
              <w:pStyle w:val="TAL"/>
              <w:rPr>
                <w:ins w:id="766" w:author="Zhaoya" w:date="2023-08-01T15:54:00Z"/>
              </w:rPr>
            </w:pPr>
          </w:p>
        </w:tc>
        <w:tc>
          <w:tcPr>
            <w:tcW w:w="1245" w:type="dxa"/>
          </w:tcPr>
          <w:p w14:paraId="782CF01B" w14:textId="77777777" w:rsidR="00E1616C" w:rsidRPr="00E804FC" w:rsidRDefault="00E1616C" w:rsidP="00E1616C">
            <w:pPr>
              <w:pStyle w:val="TAL"/>
              <w:rPr>
                <w:ins w:id="767" w:author="Zhaoya" w:date="2023-08-01T15:54:00Z"/>
              </w:rPr>
            </w:pPr>
          </w:p>
        </w:tc>
      </w:tr>
      <w:tr w:rsidR="00E1616C" w:rsidRPr="00E804FC" w14:paraId="39BBFC89" w14:textId="77777777" w:rsidTr="00E1616C">
        <w:tblPrEx>
          <w:tblCellMar>
            <w:left w:w="108" w:type="dxa"/>
            <w:right w:w="108" w:type="dxa"/>
          </w:tblCellMar>
        </w:tblPrEx>
        <w:trPr>
          <w:ins w:id="768" w:author="Zhaoya" w:date="2023-08-01T15:5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01D553D" w14:textId="77777777" w:rsidR="00E1616C" w:rsidRPr="00E804FC" w:rsidRDefault="00E1616C" w:rsidP="00E1616C">
            <w:pPr>
              <w:pStyle w:val="TAL"/>
              <w:rPr>
                <w:ins w:id="769" w:author="Zhaoya" w:date="2023-08-01T15:54:00Z"/>
              </w:rPr>
            </w:pPr>
            <w:ins w:id="770" w:author="Zhaoya" w:date="2023-08-01T15:54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505BB1E4" w14:textId="77777777" w:rsidR="00E1616C" w:rsidRPr="00E804FC" w:rsidRDefault="00E1616C" w:rsidP="00E1616C">
            <w:pPr>
              <w:pStyle w:val="TAL"/>
              <w:rPr>
                <w:ins w:id="771" w:author="Zhaoya" w:date="2023-08-01T15:54:00Z"/>
              </w:rPr>
            </w:pPr>
          </w:p>
        </w:tc>
        <w:tc>
          <w:tcPr>
            <w:tcW w:w="1700" w:type="dxa"/>
          </w:tcPr>
          <w:p w14:paraId="68C46286" w14:textId="77777777" w:rsidR="00E1616C" w:rsidRPr="00E804FC" w:rsidRDefault="00E1616C" w:rsidP="00E1616C">
            <w:pPr>
              <w:pStyle w:val="TAL"/>
              <w:rPr>
                <w:ins w:id="772" w:author="Zhaoya" w:date="2023-08-01T15:54:00Z"/>
              </w:rPr>
            </w:pPr>
          </w:p>
        </w:tc>
        <w:tc>
          <w:tcPr>
            <w:tcW w:w="1245" w:type="dxa"/>
          </w:tcPr>
          <w:p w14:paraId="5104A1B2" w14:textId="77777777" w:rsidR="00E1616C" w:rsidRPr="00E804FC" w:rsidRDefault="00E1616C" w:rsidP="00E1616C">
            <w:pPr>
              <w:pStyle w:val="TAL"/>
              <w:rPr>
                <w:ins w:id="773" w:author="Zhaoya" w:date="2023-08-01T15:54:00Z"/>
              </w:rPr>
            </w:pPr>
          </w:p>
        </w:tc>
      </w:tr>
      <w:tr w:rsidR="00E1616C" w:rsidRPr="00E804FC" w14:paraId="3885A122" w14:textId="77777777" w:rsidTr="00E1616C">
        <w:tblPrEx>
          <w:tblCellMar>
            <w:left w:w="108" w:type="dxa"/>
            <w:right w:w="108" w:type="dxa"/>
          </w:tblCellMar>
        </w:tblPrEx>
        <w:trPr>
          <w:ins w:id="774" w:author="Zhaoya" w:date="2023-08-01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D3E98F" w14:textId="77777777" w:rsidR="00E1616C" w:rsidRPr="00E804FC" w:rsidRDefault="00E1616C" w:rsidP="00E1616C">
            <w:pPr>
              <w:pStyle w:val="TAL"/>
              <w:rPr>
                <w:ins w:id="775" w:author="Zhaoya" w:date="2023-08-01T15:54:00Z"/>
              </w:rPr>
            </w:pPr>
            <w:ins w:id="776" w:author="Zhaoya" w:date="2023-08-01T15:54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0BB41255" w14:textId="77777777" w:rsidR="00E1616C" w:rsidRPr="00E804FC" w:rsidRDefault="00E1616C" w:rsidP="00E1616C">
            <w:pPr>
              <w:pStyle w:val="TAL"/>
              <w:rPr>
                <w:ins w:id="777" w:author="Zhaoya" w:date="2023-08-01T15:54:00Z"/>
              </w:rPr>
            </w:pPr>
          </w:p>
        </w:tc>
        <w:tc>
          <w:tcPr>
            <w:tcW w:w="1700" w:type="dxa"/>
          </w:tcPr>
          <w:p w14:paraId="162FF244" w14:textId="77777777" w:rsidR="00E1616C" w:rsidRPr="00E804FC" w:rsidRDefault="00E1616C" w:rsidP="00E1616C">
            <w:pPr>
              <w:pStyle w:val="TAL"/>
              <w:rPr>
                <w:ins w:id="778" w:author="Zhaoya" w:date="2023-08-01T15:54:00Z"/>
              </w:rPr>
            </w:pPr>
          </w:p>
        </w:tc>
        <w:tc>
          <w:tcPr>
            <w:tcW w:w="1245" w:type="dxa"/>
          </w:tcPr>
          <w:p w14:paraId="486DD4B3" w14:textId="77777777" w:rsidR="00E1616C" w:rsidRPr="00E804FC" w:rsidRDefault="00E1616C" w:rsidP="00E1616C">
            <w:pPr>
              <w:pStyle w:val="TAL"/>
              <w:rPr>
                <w:ins w:id="779" w:author="Zhaoya" w:date="2023-08-01T15:54:00Z"/>
              </w:rPr>
            </w:pPr>
          </w:p>
        </w:tc>
      </w:tr>
      <w:tr w:rsidR="00E1616C" w:rsidRPr="00E804FC" w14:paraId="7E4B4210" w14:textId="77777777" w:rsidTr="00E1616C">
        <w:tblPrEx>
          <w:tblCellMar>
            <w:left w:w="108" w:type="dxa"/>
            <w:right w:w="108" w:type="dxa"/>
          </w:tblCellMar>
        </w:tblPrEx>
        <w:trPr>
          <w:ins w:id="780" w:author="Zhaoya" w:date="2023-08-01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83617A" w14:textId="77777777" w:rsidR="00E1616C" w:rsidRPr="00E804FC" w:rsidRDefault="00E1616C" w:rsidP="00E1616C">
            <w:pPr>
              <w:pStyle w:val="TAL"/>
              <w:rPr>
                <w:ins w:id="781" w:author="Zhaoya" w:date="2023-08-01T15:54:00Z"/>
              </w:rPr>
            </w:pPr>
            <w:ins w:id="782" w:author="Zhaoya" w:date="2023-08-01T15:54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403F7424" w14:textId="77777777" w:rsidR="00E1616C" w:rsidRPr="00E804FC" w:rsidRDefault="00E1616C" w:rsidP="00E1616C">
            <w:pPr>
              <w:pStyle w:val="TAL"/>
              <w:rPr>
                <w:ins w:id="783" w:author="Zhaoya" w:date="2023-08-01T15:54:00Z"/>
              </w:rPr>
            </w:pPr>
          </w:p>
        </w:tc>
        <w:tc>
          <w:tcPr>
            <w:tcW w:w="1700" w:type="dxa"/>
          </w:tcPr>
          <w:p w14:paraId="5D57556E" w14:textId="77777777" w:rsidR="00E1616C" w:rsidRPr="00E804FC" w:rsidRDefault="00E1616C" w:rsidP="00E1616C">
            <w:pPr>
              <w:pStyle w:val="TAL"/>
              <w:rPr>
                <w:ins w:id="784" w:author="Zhaoya" w:date="2023-08-01T15:54:00Z"/>
              </w:rPr>
            </w:pPr>
          </w:p>
        </w:tc>
        <w:tc>
          <w:tcPr>
            <w:tcW w:w="1245" w:type="dxa"/>
          </w:tcPr>
          <w:p w14:paraId="7A753A51" w14:textId="77777777" w:rsidR="00E1616C" w:rsidRPr="00E804FC" w:rsidRDefault="00E1616C" w:rsidP="00E1616C">
            <w:pPr>
              <w:pStyle w:val="TAL"/>
              <w:rPr>
                <w:ins w:id="785" w:author="Zhaoya" w:date="2023-08-01T15:54:00Z"/>
              </w:rPr>
            </w:pPr>
          </w:p>
        </w:tc>
      </w:tr>
      <w:tr w:rsidR="00E1616C" w:rsidRPr="00E804FC" w14:paraId="55096118" w14:textId="77777777" w:rsidTr="00E1616C">
        <w:tblPrEx>
          <w:tblCellMar>
            <w:left w:w="108" w:type="dxa"/>
            <w:right w:w="108" w:type="dxa"/>
          </w:tblCellMar>
        </w:tblPrEx>
        <w:trPr>
          <w:ins w:id="786" w:author="Zhaoya" w:date="2023-08-01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325DC5" w14:textId="77777777" w:rsidR="00E1616C" w:rsidRPr="00E804FC" w:rsidRDefault="00E1616C" w:rsidP="00E1616C">
            <w:pPr>
              <w:pStyle w:val="TAL"/>
              <w:rPr>
                <w:ins w:id="787" w:author="Zhaoya" w:date="2023-08-01T15:54:00Z"/>
              </w:rPr>
            </w:pPr>
            <w:ins w:id="788" w:author="Zhaoya" w:date="2023-08-01T15:54:00Z">
              <w:r w:rsidRPr="00E804FC">
                <w:t>}</w:t>
              </w:r>
            </w:ins>
          </w:p>
        </w:tc>
        <w:tc>
          <w:tcPr>
            <w:tcW w:w="2267" w:type="dxa"/>
          </w:tcPr>
          <w:p w14:paraId="2F440F15" w14:textId="77777777" w:rsidR="00E1616C" w:rsidRPr="00E804FC" w:rsidRDefault="00E1616C" w:rsidP="00E1616C">
            <w:pPr>
              <w:pStyle w:val="TAL"/>
              <w:rPr>
                <w:ins w:id="789" w:author="Zhaoya" w:date="2023-08-01T15:54:00Z"/>
              </w:rPr>
            </w:pPr>
          </w:p>
        </w:tc>
        <w:tc>
          <w:tcPr>
            <w:tcW w:w="1700" w:type="dxa"/>
          </w:tcPr>
          <w:p w14:paraId="61035B2A" w14:textId="77777777" w:rsidR="00E1616C" w:rsidRPr="00E804FC" w:rsidRDefault="00E1616C" w:rsidP="00E1616C">
            <w:pPr>
              <w:pStyle w:val="TAL"/>
              <w:rPr>
                <w:ins w:id="790" w:author="Zhaoya" w:date="2023-08-01T15:54:00Z"/>
              </w:rPr>
            </w:pPr>
          </w:p>
        </w:tc>
        <w:tc>
          <w:tcPr>
            <w:tcW w:w="1245" w:type="dxa"/>
          </w:tcPr>
          <w:p w14:paraId="58CD3F7C" w14:textId="77777777" w:rsidR="00E1616C" w:rsidRPr="00E804FC" w:rsidRDefault="00E1616C" w:rsidP="00E1616C">
            <w:pPr>
              <w:pStyle w:val="TAL"/>
              <w:rPr>
                <w:ins w:id="791" w:author="Zhaoya" w:date="2023-08-01T15:54:00Z"/>
              </w:rPr>
            </w:pPr>
          </w:p>
        </w:tc>
      </w:tr>
    </w:tbl>
    <w:p w14:paraId="63DEC8E2" w14:textId="77777777" w:rsidR="00E1616C" w:rsidRDefault="00E1616C" w:rsidP="00E1616C">
      <w:pPr>
        <w:rPr>
          <w:ins w:id="792" w:author="Zhaoya" w:date="2023-08-01T15:54:00Z"/>
        </w:rPr>
      </w:pPr>
    </w:p>
    <w:p w14:paraId="74CD66E8" w14:textId="77777777" w:rsidR="00E1616C" w:rsidRPr="001B0CC1" w:rsidRDefault="00E1616C" w:rsidP="00E1616C">
      <w:pPr>
        <w:pStyle w:val="TH"/>
        <w:rPr>
          <w:ins w:id="793" w:author="Zhaoya" w:date="2023-08-01T15:54:00Z"/>
          <w:i/>
        </w:rPr>
      </w:pPr>
      <w:ins w:id="794" w:author="Zhaoya" w:date="2023-08-01T15:5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-5</w:t>
        </w:r>
        <w:r w:rsidRPr="001B0CC1">
          <w:t xml:space="preserve">: </w:t>
        </w:r>
        <w:proofErr w:type="spellStart"/>
        <w:r w:rsidRPr="001B0CC1">
          <w:rPr>
            <w:i/>
          </w:rPr>
          <w:t>RadioBearerConfig</w:t>
        </w:r>
        <w:proofErr w:type="spellEnd"/>
        <w:r>
          <w:rPr>
            <w:i/>
          </w:rPr>
          <w:t xml:space="preserve"> </w:t>
        </w:r>
        <w:r w:rsidRPr="001405E6">
          <w:t>(</w:t>
        </w:r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4</w:t>
        </w:r>
        <w:r w:rsidRPr="001405E6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548"/>
        <w:gridCol w:w="1559"/>
        <w:gridCol w:w="1105"/>
      </w:tblGrid>
      <w:tr w:rsidR="00E1616C" w:rsidRPr="001B0CC1" w14:paraId="044D4602" w14:textId="77777777" w:rsidTr="00E1616C">
        <w:trPr>
          <w:ins w:id="795" w:author="Zhaoya" w:date="2023-08-01T15:54:00Z"/>
        </w:trPr>
        <w:tc>
          <w:tcPr>
            <w:tcW w:w="9747" w:type="dxa"/>
            <w:gridSpan w:val="4"/>
          </w:tcPr>
          <w:p w14:paraId="06F1C633" w14:textId="77777777" w:rsidR="00E1616C" w:rsidRPr="001B0CC1" w:rsidRDefault="00E1616C" w:rsidP="00E1616C">
            <w:pPr>
              <w:pStyle w:val="TAH"/>
              <w:jc w:val="left"/>
              <w:rPr>
                <w:ins w:id="796" w:author="Zhaoya" w:date="2023-08-01T15:54:00Z"/>
                <w:b w:val="0"/>
              </w:rPr>
            </w:pPr>
            <w:ins w:id="797" w:author="Zhaoya" w:date="2023-08-01T15:54:00Z">
              <w:r w:rsidRPr="001B0CC1">
                <w:t xml:space="preserve"> </w:t>
              </w:r>
              <w:r>
                <w:rPr>
                  <w:b w:val="0"/>
                </w:rPr>
                <w:t>Derivation Path: TS 38.508-1 [4</w:t>
              </w:r>
              <w:r w:rsidRPr="001B0CC1">
                <w:rPr>
                  <w:b w:val="0"/>
                </w:rPr>
                <w:t xml:space="preserve">], </w:t>
              </w:r>
              <w:r w:rsidRPr="00794308">
                <w:rPr>
                  <w:b w:val="0"/>
                </w:rPr>
                <w:t>Table 4.6.3-132</w:t>
              </w:r>
            </w:ins>
          </w:p>
        </w:tc>
      </w:tr>
      <w:tr w:rsidR="00E1616C" w:rsidRPr="001B0CC1" w14:paraId="6DFC96EC" w14:textId="77777777" w:rsidTr="00E1616C">
        <w:trPr>
          <w:ins w:id="798" w:author="Zhaoya" w:date="2023-08-01T15:54:00Z"/>
        </w:trPr>
        <w:tc>
          <w:tcPr>
            <w:tcW w:w="4535" w:type="dxa"/>
          </w:tcPr>
          <w:p w14:paraId="2383660A" w14:textId="77777777" w:rsidR="00E1616C" w:rsidRPr="001B0CC1" w:rsidRDefault="00E1616C" w:rsidP="00E1616C">
            <w:pPr>
              <w:pStyle w:val="TAH"/>
              <w:rPr>
                <w:ins w:id="799" w:author="Zhaoya" w:date="2023-08-01T15:54:00Z"/>
              </w:rPr>
            </w:pPr>
            <w:ins w:id="800" w:author="Zhaoya" w:date="2023-08-01T15:54:00Z">
              <w:r w:rsidRPr="001B0CC1">
                <w:t>Information Element</w:t>
              </w:r>
            </w:ins>
          </w:p>
        </w:tc>
        <w:tc>
          <w:tcPr>
            <w:tcW w:w="2548" w:type="dxa"/>
          </w:tcPr>
          <w:p w14:paraId="02EE40AA" w14:textId="77777777" w:rsidR="00E1616C" w:rsidRPr="001B0CC1" w:rsidRDefault="00E1616C" w:rsidP="00E1616C">
            <w:pPr>
              <w:pStyle w:val="TAH"/>
              <w:rPr>
                <w:ins w:id="801" w:author="Zhaoya" w:date="2023-08-01T15:54:00Z"/>
              </w:rPr>
            </w:pPr>
            <w:ins w:id="802" w:author="Zhaoya" w:date="2023-08-01T15:54:00Z">
              <w:r w:rsidRPr="001B0CC1">
                <w:t>Value/remark</w:t>
              </w:r>
            </w:ins>
          </w:p>
        </w:tc>
        <w:tc>
          <w:tcPr>
            <w:tcW w:w="1559" w:type="dxa"/>
          </w:tcPr>
          <w:p w14:paraId="093361A0" w14:textId="77777777" w:rsidR="00E1616C" w:rsidRPr="001B0CC1" w:rsidRDefault="00E1616C" w:rsidP="00E1616C">
            <w:pPr>
              <w:pStyle w:val="TAH"/>
              <w:rPr>
                <w:ins w:id="803" w:author="Zhaoya" w:date="2023-08-01T15:54:00Z"/>
              </w:rPr>
            </w:pPr>
            <w:ins w:id="804" w:author="Zhaoya" w:date="2023-08-01T15:54:00Z">
              <w:r w:rsidRPr="001B0CC1">
                <w:t>Comment</w:t>
              </w:r>
            </w:ins>
          </w:p>
        </w:tc>
        <w:tc>
          <w:tcPr>
            <w:tcW w:w="1105" w:type="dxa"/>
          </w:tcPr>
          <w:p w14:paraId="1334DC85" w14:textId="77777777" w:rsidR="00E1616C" w:rsidRPr="001B0CC1" w:rsidRDefault="00E1616C" w:rsidP="00E1616C">
            <w:pPr>
              <w:pStyle w:val="TAH"/>
              <w:rPr>
                <w:ins w:id="805" w:author="Zhaoya" w:date="2023-08-01T15:54:00Z"/>
              </w:rPr>
            </w:pPr>
            <w:ins w:id="806" w:author="Zhaoya" w:date="2023-08-01T15:54:00Z">
              <w:r w:rsidRPr="001B0CC1">
                <w:t>Condition</w:t>
              </w:r>
            </w:ins>
          </w:p>
        </w:tc>
      </w:tr>
      <w:tr w:rsidR="00E1616C" w:rsidRPr="001B0CC1" w14:paraId="10BBFB77" w14:textId="77777777" w:rsidTr="00E1616C">
        <w:trPr>
          <w:ins w:id="807" w:author="Zhaoya" w:date="2023-08-01T15:54:00Z"/>
        </w:trPr>
        <w:tc>
          <w:tcPr>
            <w:tcW w:w="4535" w:type="dxa"/>
          </w:tcPr>
          <w:p w14:paraId="0E36CAAB" w14:textId="77777777" w:rsidR="00E1616C" w:rsidRPr="001B0CC1" w:rsidRDefault="00E1616C" w:rsidP="00E1616C">
            <w:pPr>
              <w:pStyle w:val="TAL"/>
              <w:rPr>
                <w:ins w:id="808" w:author="Zhaoya" w:date="2023-08-01T15:54:00Z"/>
              </w:rPr>
            </w:pPr>
            <w:proofErr w:type="spellStart"/>
            <w:ins w:id="809" w:author="Zhaoya" w:date="2023-08-01T15:54:00Z">
              <w:r w:rsidRPr="001B0CC1">
                <w:t>RadioBearerConfig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548" w:type="dxa"/>
          </w:tcPr>
          <w:p w14:paraId="6709C5C7" w14:textId="77777777" w:rsidR="00E1616C" w:rsidRPr="001B0CC1" w:rsidRDefault="00E1616C" w:rsidP="00E1616C">
            <w:pPr>
              <w:pStyle w:val="TAL"/>
              <w:rPr>
                <w:ins w:id="810" w:author="Zhaoya" w:date="2023-08-01T15:54:00Z"/>
              </w:rPr>
            </w:pPr>
          </w:p>
        </w:tc>
        <w:tc>
          <w:tcPr>
            <w:tcW w:w="1559" w:type="dxa"/>
          </w:tcPr>
          <w:p w14:paraId="7CF56451" w14:textId="77777777" w:rsidR="00E1616C" w:rsidRPr="001B0CC1" w:rsidRDefault="00E1616C" w:rsidP="00E1616C">
            <w:pPr>
              <w:pStyle w:val="TAL"/>
              <w:rPr>
                <w:ins w:id="811" w:author="Zhaoya" w:date="2023-08-01T15:54:00Z"/>
              </w:rPr>
            </w:pPr>
          </w:p>
        </w:tc>
        <w:tc>
          <w:tcPr>
            <w:tcW w:w="1105" w:type="dxa"/>
          </w:tcPr>
          <w:p w14:paraId="6D166F62" w14:textId="77777777" w:rsidR="00E1616C" w:rsidRPr="001B0CC1" w:rsidRDefault="00E1616C" w:rsidP="00E1616C">
            <w:pPr>
              <w:pStyle w:val="TAL"/>
              <w:rPr>
                <w:ins w:id="812" w:author="Zhaoya" w:date="2023-08-01T15:54:00Z"/>
              </w:rPr>
            </w:pPr>
          </w:p>
        </w:tc>
      </w:tr>
      <w:tr w:rsidR="00E1616C" w:rsidRPr="00B64B99" w14:paraId="72F91040" w14:textId="77777777" w:rsidTr="00E1616C">
        <w:trPr>
          <w:ins w:id="813" w:author="Zhaoya" w:date="2023-08-01T15:54:00Z"/>
        </w:trPr>
        <w:tc>
          <w:tcPr>
            <w:tcW w:w="4535" w:type="dxa"/>
          </w:tcPr>
          <w:p w14:paraId="16AAB742" w14:textId="77777777" w:rsidR="00E1616C" w:rsidRPr="00B64B99" w:rsidRDefault="00E1616C" w:rsidP="00E1616C">
            <w:pPr>
              <w:pStyle w:val="TAL"/>
              <w:rPr>
                <w:ins w:id="814" w:author="Zhaoya" w:date="2023-08-01T15:54:00Z"/>
                <w:lang w:val="fr-FR"/>
              </w:rPr>
            </w:pPr>
            <w:ins w:id="815" w:author="Zhaoya" w:date="2023-08-01T15:54:00Z">
              <w:r w:rsidRPr="00B64B99">
                <w:t xml:space="preserve">  mrb-ToAddModList-r17 SEQUENCE (SIZE (1..maxDRB)) OF MRB-ToAddMod-r17 {</w:t>
              </w:r>
            </w:ins>
          </w:p>
        </w:tc>
        <w:tc>
          <w:tcPr>
            <w:tcW w:w="2548" w:type="dxa"/>
          </w:tcPr>
          <w:p w14:paraId="2E452D34" w14:textId="77777777" w:rsidR="00E1616C" w:rsidRPr="00B64B99" w:rsidRDefault="00E1616C" w:rsidP="00E1616C">
            <w:pPr>
              <w:pStyle w:val="TAL"/>
              <w:rPr>
                <w:ins w:id="816" w:author="Zhaoya" w:date="2023-08-01T15:54:00Z"/>
              </w:rPr>
            </w:pPr>
            <w:ins w:id="817" w:author="Zhaoya" w:date="2023-08-01T15:54:00Z">
              <w:r>
                <w:t>2</w:t>
              </w:r>
              <w:r w:rsidRPr="00B64B99">
                <w:t xml:space="preserve"> entr</w:t>
              </w:r>
              <w:r>
                <w:t>ies</w:t>
              </w:r>
            </w:ins>
          </w:p>
        </w:tc>
        <w:tc>
          <w:tcPr>
            <w:tcW w:w="1559" w:type="dxa"/>
          </w:tcPr>
          <w:p w14:paraId="2EE3EFA5" w14:textId="77777777" w:rsidR="00E1616C" w:rsidRPr="00B64B99" w:rsidRDefault="00E1616C" w:rsidP="00E1616C">
            <w:pPr>
              <w:pStyle w:val="TAL"/>
              <w:rPr>
                <w:ins w:id="818" w:author="Zhaoya" w:date="2023-08-01T15:54:00Z"/>
              </w:rPr>
            </w:pPr>
          </w:p>
        </w:tc>
        <w:tc>
          <w:tcPr>
            <w:tcW w:w="1105" w:type="dxa"/>
          </w:tcPr>
          <w:p w14:paraId="796D58EA" w14:textId="77777777" w:rsidR="00E1616C" w:rsidRPr="00B64B99" w:rsidRDefault="00E1616C" w:rsidP="00E1616C">
            <w:pPr>
              <w:pStyle w:val="TAL"/>
              <w:rPr>
                <w:ins w:id="819" w:author="Zhaoya" w:date="2023-08-01T15:54:00Z"/>
                <w:lang w:eastAsia="zh-CN"/>
              </w:rPr>
            </w:pPr>
          </w:p>
        </w:tc>
      </w:tr>
      <w:tr w:rsidR="00E1616C" w:rsidRPr="00B64B99" w14:paraId="48DADCC6" w14:textId="77777777" w:rsidTr="00E1616C">
        <w:trPr>
          <w:ins w:id="820" w:author="Zhaoya" w:date="2023-08-01T15:54:00Z"/>
        </w:trPr>
        <w:tc>
          <w:tcPr>
            <w:tcW w:w="4535" w:type="dxa"/>
          </w:tcPr>
          <w:p w14:paraId="57F16235" w14:textId="77777777" w:rsidR="00E1616C" w:rsidRPr="00B64B99" w:rsidRDefault="00E1616C" w:rsidP="00E1616C">
            <w:pPr>
              <w:pStyle w:val="TAL"/>
              <w:rPr>
                <w:ins w:id="821" w:author="Zhaoya" w:date="2023-08-01T15:54:00Z"/>
                <w:lang w:val="fr-FR"/>
              </w:rPr>
            </w:pPr>
            <w:ins w:id="822" w:author="Zhaoya" w:date="2023-08-01T15:54:00Z">
              <w:r w:rsidRPr="00B64B99">
                <w:t xml:space="preserve">   MRB-ToAddMod-r17 [1] SEQUENCE {</w:t>
              </w:r>
            </w:ins>
          </w:p>
        </w:tc>
        <w:tc>
          <w:tcPr>
            <w:tcW w:w="2548" w:type="dxa"/>
          </w:tcPr>
          <w:p w14:paraId="625167F0" w14:textId="77777777" w:rsidR="00E1616C" w:rsidRPr="00B64B99" w:rsidRDefault="00E1616C" w:rsidP="00E1616C">
            <w:pPr>
              <w:pStyle w:val="TAL"/>
              <w:rPr>
                <w:ins w:id="823" w:author="Zhaoya" w:date="2023-08-01T15:54:00Z"/>
              </w:rPr>
            </w:pPr>
          </w:p>
        </w:tc>
        <w:tc>
          <w:tcPr>
            <w:tcW w:w="1559" w:type="dxa"/>
          </w:tcPr>
          <w:p w14:paraId="680D5679" w14:textId="77777777" w:rsidR="00E1616C" w:rsidRPr="00B64B99" w:rsidRDefault="00E1616C" w:rsidP="00E1616C">
            <w:pPr>
              <w:pStyle w:val="TAL"/>
              <w:rPr>
                <w:ins w:id="824" w:author="Zhaoya" w:date="2023-08-01T15:54:00Z"/>
              </w:rPr>
            </w:pPr>
            <w:ins w:id="825" w:author="Zhaoya" w:date="2023-08-01T15:54:00Z">
              <w:r w:rsidRPr="00B64B99">
                <w:t>entry 1</w:t>
              </w:r>
            </w:ins>
          </w:p>
        </w:tc>
        <w:tc>
          <w:tcPr>
            <w:tcW w:w="1105" w:type="dxa"/>
          </w:tcPr>
          <w:p w14:paraId="62BB5C90" w14:textId="77777777" w:rsidR="00E1616C" w:rsidRPr="00B64B99" w:rsidRDefault="00E1616C" w:rsidP="00E1616C">
            <w:pPr>
              <w:pStyle w:val="TAL"/>
              <w:rPr>
                <w:ins w:id="826" w:author="Zhaoya" w:date="2023-08-01T15:54:00Z"/>
              </w:rPr>
            </w:pPr>
          </w:p>
        </w:tc>
      </w:tr>
      <w:tr w:rsidR="00E1616C" w:rsidRPr="00B64B99" w14:paraId="1BA9B4D7" w14:textId="77777777" w:rsidTr="00E1616C">
        <w:trPr>
          <w:ins w:id="827" w:author="Zhaoya" w:date="2023-08-01T15:54:00Z"/>
        </w:trPr>
        <w:tc>
          <w:tcPr>
            <w:tcW w:w="4535" w:type="dxa"/>
          </w:tcPr>
          <w:p w14:paraId="0F547751" w14:textId="77777777" w:rsidR="00E1616C" w:rsidRPr="00B64B99" w:rsidRDefault="00E1616C" w:rsidP="00E1616C">
            <w:pPr>
              <w:pStyle w:val="TAL"/>
              <w:rPr>
                <w:ins w:id="828" w:author="Zhaoya" w:date="2023-08-01T15:54:00Z"/>
              </w:rPr>
            </w:pPr>
            <w:ins w:id="829" w:author="Zhaoya" w:date="2023-08-01T15:54:00Z">
              <w:r w:rsidRPr="00B64B99">
                <w:t xml:space="preserve">      mbs-SessionId-r17</w:t>
              </w:r>
            </w:ins>
          </w:p>
        </w:tc>
        <w:tc>
          <w:tcPr>
            <w:tcW w:w="2548" w:type="dxa"/>
          </w:tcPr>
          <w:p w14:paraId="36721AAB" w14:textId="77777777" w:rsidR="00E1616C" w:rsidRPr="00B64B99" w:rsidRDefault="00E1616C" w:rsidP="00E1616C">
            <w:pPr>
              <w:pStyle w:val="TAL"/>
              <w:rPr>
                <w:ins w:id="830" w:author="Zhaoya" w:date="2023-08-01T15:54:00Z"/>
              </w:rPr>
            </w:pPr>
            <w:ins w:id="831" w:author="Zhaoya" w:date="2023-08-01T15:54:00Z">
              <w:r w:rsidRPr="00B64B99">
                <w:t>TMGI</w:t>
              </w:r>
              <w:r>
                <w:t xml:space="preserve"> with condition TMGI-1</w:t>
              </w:r>
            </w:ins>
          </w:p>
        </w:tc>
        <w:tc>
          <w:tcPr>
            <w:tcW w:w="1559" w:type="dxa"/>
          </w:tcPr>
          <w:p w14:paraId="5275ED75" w14:textId="77777777" w:rsidR="00E1616C" w:rsidRPr="00B64B99" w:rsidRDefault="00E1616C" w:rsidP="00E1616C">
            <w:pPr>
              <w:pStyle w:val="TAL"/>
              <w:rPr>
                <w:ins w:id="832" w:author="Zhaoya" w:date="2023-08-01T15:54:00Z"/>
              </w:rPr>
            </w:pPr>
            <w:ins w:id="833" w:author="Zhaoya" w:date="2023-08-01T15:54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14.2.1.1.3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1105" w:type="dxa"/>
          </w:tcPr>
          <w:p w14:paraId="11238B75" w14:textId="77777777" w:rsidR="00E1616C" w:rsidRPr="00B64B99" w:rsidRDefault="00E1616C" w:rsidP="00E1616C">
            <w:pPr>
              <w:pStyle w:val="TAL"/>
              <w:rPr>
                <w:ins w:id="834" w:author="Zhaoya" w:date="2023-08-01T15:54:00Z"/>
              </w:rPr>
            </w:pPr>
          </w:p>
        </w:tc>
      </w:tr>
      <w:tr w:rsidR="00E1616C" w:rsidRPr="00B64B99" w14:paraId="3FACB4CA" w14:textId="77777777" w:rsidTr="00E1616C">
        <w:trPr>
          <w:ins w:id="835" w:author="Zhaoya" w:date="2023-08-01T15:54:00Z"/>
        </w:trPr>
        <w:tc>
          <w:tcPr>
            <w:tcW w:w="4535" w:type="dxa"/>
          </w:tcPr>
          <w:p w14:paraId="588B4B75" w14:textId="77777777" w:rsidR="00E1616C" w:rsidRPr="00B64B99" w:rsidRDefault="00E1616C" w:rsidP="00E1616C">
            <w:pPr>
              <w:pStyle w:val="TAL"/>
              <w:rPr>
                <w:ins w:id="836" w:author="Zhaoya" w:date="2023-08-01T15:54:00Z"/>
              </w:rPr>
            </w:pPr>
            <w:ins w:id="837" w:author="Zhaoya" w:date="2023-08-01T15:54:00Z">
              <w:r w:rsidRPr="00B64B99">
                <w:t xml:space="preserve">      mrb-Identity-r17</w:t>
              </w:r>
            </w:ins>
          </w:p>
        </w:tc>
        <w:tc>
          <w:tcPr>
            <w:tcW w:w="2548" w:type="dxa"/>
          </w:tcPr>
          <w:p w14:paraId="72DABFE9" w14:textId="77777777" w:rsidR="00E1616C" w:rsidRPr="00B64B99" w:rsidRDefault="00E1616C" w:rsidP="00E1616C">
            <w:pPr>
              <w:pStyle w:val="TAL"/>
              <w:rPr>
                <w:ins w:id="838" w:author="Zhaoya" w:date="2023-08-01T15:54:00Z"/>
                <w:lang w:eastAsia="zh-CN"/>
              </w:rPr>
            </w:pPr>
            <w:ins w:id="839" w:author="Zhaoya" w:date="2023-08-01T15:54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 xml:space="preserve">RB-Identity with condition </w:t>
              </w:r>
              <w:proofErr w:type="spellStart"/>
              <w:r w:rsidRPr="00B64B99">
                <w:rPr>
                  <w:lang w:eastAsia="zh-CN"/>
                </w:rPr>
                <w:t>MRBm</w:t>
              </w:r>
              <w:proofErr w:type="spellEnd"/>
            </w:ins>
          </w:p>
        </w:tc>
        <w:tc>
          <w:tcPr>
            <w:tcW w:w="1559" w:type="dxa"/>
          </w:tcPr>
          <w:p w14:paraId="4D0149E0" w14:textId="77777777" w:rsidR="00E1616C" w:rsidRPr="00B64B99" w:rsidRDefault="00E1616C" w:rsidP="00E1616C">
            <w:pPr>
              <w:pStyle w:val="TAL"/>
              <w:rPr>
                <w:ins w:id="840" w:author="Zhaoya" w:date="2023-08-01T15:54:00Z"/>
                <w:lang w:eastAsia="zh-CN"/>
              </w:rPr>
            </w:pPr>
            <w:ins w:id="841" w:author="Zhaoya" w:date="2023-08-01T15:5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105" w:type="dxa"/>
          </w:tcPr>
          <w:p w14:paraId="457BF682" w14:textId="77777777" w:rsidR="00E1616C" w:rsidRPr="00B64B99" w:rsidRDefault="00E1616C" w:rsidP="00E1616C">
            <w:pPr>
              <w:pStyle w:val="TAL"/>
              <w:rPr>
                <w:ins w:id="842" w:author="Zhaoya" w:date="2023-08-01T15:54:00Z"/>
              </w:rPr>
            </w:pPr>
          </w:p>
        </w:tc>
      </w:tr>
      <w:tr w:rsidR="00E1616C" w:rsidRPr="00B64B99" w14:paraId="2B7C3A98" w14:textId="77777777" w:rsidTr="00E1616C">
        <w:trPr>
          <w:ins w:id="843" w:author="Zhaoya" w:date="2023-08-01T15:54:00Z"/>
        </w:trPr>
        <w:tc>
          <w:tcPr>
            <w:tcW w:w="4535" w:type="dxa"/>
            <w:tcBorders>
              <w:bottom w:val="nil"/>
            </w:tcBorders>
          </w:tcPr>
          <w:p w14:paraId="5FA081DF" w14:textId="77777777" w:rsidR="00E1616C" w:rsidRPr="00B64B99" w:rsidRDefault="00E1616C" w:rsidP="00E1616C">
            <w:pPr>
              <w:pStyle w:val="TAL"/>
              <w:rPr>
                <w:ins w:id="844" w:author="Zhaoya" w:date="2023-08-01T15:54:00Z"/>
              </w:rPr>
            </w:pPr>
            <w:ins w:id="845" w:author="Zhaoya" w:date="2023-08-01T15:54:00Z">
              <w:r w:rsidRPr="00B64B99">
                <w:t xml:space="preserve">      pdcp-Config-r17</w:t>
              </w:r>
            </w:ins>
          </w:p>
        </w:tc>
        <w:tc>
          <w:tcPr>
            <w:tcW w:w="2548" w:type="dxa"/>
          </w:tcPr>
          <w:p w14:paraId="2BA335B5" w14:textId="77777777" w:rsidR="00E1616C" w:rsidRPr="00B64B99" w:rsidRDefault="00E1616C" w:rsidP="00E1616C">
            <w:pPr>
              <w:pStyle w:val="TAL"/>
              <w:rPr>
                <w:ins w:id="846" w:author="Zhaoya" w:date="2023-08-01T15:54:00Z"/>
              </w:rPr>
            </w:pPr>
            <w:ins w:id="847" w:author="Zhaoya" w:date="2023-08-01T15:54:00Z">
              <w:r w:rsidRPr="00B64B99">
                <w:t>PDCP-</w:t>
              </w:r>
              <w:proofErr w:type="spellStart"/>
              <w:r w:rsidRPr="00B64B99">
                <w:t>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MRB_Initialization</w:t>
              </w:r>
              <w:proofErr w:type="spellEnd"/>
              <w:r w:rsidRPr="00B64B99">
                <w:t xml:space="preserve"> and UM_MRB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559" w:type="dxa"/>
          </w:tcPr>
          <w:p w14:paraId="2F503799" w14:textId="77777777" w:rsidR="00E1616C" w:rsidRPr="00B64B99" w:rsidRDefault="00E1616C" w:rsidP="00E1616C">
            <w:pPr>
              <w:pStyle w:val="TAL"/>
              <w:rPr>
                <w:ins w:id="848" w:author="Zhaoya" w:date="2023-08-01T15:54:00Z"/>
              </w:rPr>
            </w:pPr>
            <w:ins w:id="849" w:author="Zhaoya" w:date="2023-08-01T15:5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105" w:type="dxa"/>
          </w:tcPr>
          <w:p w14:paraId="3371B011" w14:textId="77777777" w:rsidR="00E1616C" w:rsidRPr="00B64B99" w:rsidRDefault="00E1616C" w:rsidP="00E1616C">
            <w:pPr>
              <w:pStyle w:val="TAL"/>
              <w:rPr>
                <w:ins w:id="850" w:author="Zhaoya" w:date="2023-08-01T15:54:00Z"/>
              </w:rPr>
            </w:pPr>
          </w:p>
        </w:tc>
      </w:tr>
      <w:tr w:rsidR="00E1616C" w:rsidRPr="00B64B99" w14:paraId="6726DEF3" w14:textId="77777777" w:rsidTr="00E1616C">
        <w:trPr>
          <w:ins w:id="851" w:author="Zhaoya" w:date="2023-08-01T15:5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7E09875" w14:textId="77777777" w:rsidR="00E1616C" w:rsidRPr="00B64B99" w:rsidRDefault="00E1616C" w:rsidP="00E1616C">
            <w:pPr>
              <w:pStyle w:val="TAL"/>
              <w:ind w:firstLine="195"/>
              <w:rPr>
                <w:ins w:id="852" w:author="Zhaoya" w:date="2023-08-01T15:54:00Z"/>
                <w:lang w:val="fr-FR"/>
              </w:rPr>
            </w:pPr>
            <w:ins w:id="853" w:author="Zhaoya" w:date="2023-08-01T15:54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548" w:type="dxa"/>
          </w:tcPr>
          <w:p w14:paraId="5E45A608" w14:textId="77777777" w:rsidR="00E1616C" w:rsidRPr="00B64B99" w:rsidRDefault="00E1616C" w:rsidP="00E1616C">
            <w:pPr>
              <w:pStyle w:val="TAL"/>
              <w:rPr>
                <w:ins w:id="854" w:author="Zhaoya" w:date="2023-08-01T15:54:00Z"/>
              </w:rPr>
            </w:pPr>
          </w:p>
        </w:tc>
        <w:tc>
          <w:tcPr>
            <w:tcW w:w="1559" w:type="dxa"/>
          </w:tcPr>
          <w:p w14:paraId="30FF5F78" w14:textId="77777777" w:rsidR="00E1616C" w:rsidRPr="00B64B99" w:rsidRDefault="00E1616C" w:rsidP="00E1616C">
            <w:pPr>
              <w:pStyle w:val="TAL"/>
              <w:rPr>
                <w:ins w:id="855" w:author="Zhaoya" w:date="2023-08-01T15:54:00Z"/>
              </w:rPr>
            </w:pPr>
          </w:p>
        </w:tc>
        <w:tc>
          <w:tcPr>
            <w:tcW w:w="1105" w:type="dxa"/>
          </w:tcPr>
          <w:p w14:paraId="4FFE3AE9" w14:textId="77777777" w:rsidR="00E1616C" w:rsidRPr="00B64B99" w:rsidRDefault="00E1616C" w:rsidP="00E1616C">
            <w:pPr>
              <w:pStyle w:val="TAL"/>
              <w:rPr>
                <w:ins w:id="856" w:author="Zhaoya" w:date="2023-08-01T15:54:00Z"/>
              </w:rPr>
            </w:pPr>
          </w:p>
        </w:tc>
      </w:tr>
      <w:tr w:rsidR="00E1616C" w:rsidRPr="00B64B99" w14:paraId="1B3F1E3B" w14:textId="77777777" w:rsidTr="00E1616C">
        <w:trPr>
          <w:ins w:id="857" w:author="Zhaoya" w:date="2023-08-01T15:5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943F61B" w14:textId="77777777" w:rsidR="00E1616C" w:rsidRPr="00B64B99" w:rsidRDefault="00E1616C" w:rsidP="00E1616C">
            <w:pPr>
              <w:pStyle w:val="TAL"/>
              <w:rPr>
                <w:ins w:id="858" w:author="Zhaoya" w:date="2023-08-01T15:54:00Z"/>
                <w:lang w:eastAsia="zh-CN"/>
              </w:rPr>
            </w:pPr>
            <w:ins w:id="859" w:author="Zhaoya" w:date="2023-08-01T15:54:00Z">
              <w:r w:rsidRPr="00B64B99">
                <w:t xml:space="preserve">   MRB-ToAddMod-r17 [</w:t>
              </w:r>
              <w:r>
                <w:t>2</w:t>
              </w:r>
              <w:r w:rsidRPr="00B64B99">
                <w:t>] SEQUENCE {</w:t>
              </w:r>
            </w:ins>
          </w:p>
        </w:tc>
        <w:tc>
          <w:tcPr>
            <w:tcW w:w="2548" w:type="dxa"/>
          </w:tcPr>
          <w:p w14:paraId="1F453DE1" w14:textId="77777777" w:rsidR="00E1616C" w:rsidRPr="00B64B99" w:rsidRDefault="00E1616C" w:rsidP="00E1616C">
            <w:pPr>
              <w:pStyle w:val="TAL"/>
              <w:rPr>
                <w:ins w:id="860" w:author="Zhaoya" w:date="2023-08-01T15:54:00Z"/>
              </w:rPr>
            </w:pPr>
          </w:p>
        </w:tc>
        <w:tc>
          <w:tcPr>
            <w:tcW w:w="1559" w:type="dxa"/>
          </w:tcPr>
          <w:p w14:paraId="3E63B2EF" w14:textId="77777777" w:rsidR="00E1616C" w:rsidRPr="00B64B99" w:rsidRDefault="00E1616C" w:rsidP="00E1616C">
            <w:pPr>
              <w:pStyle w:val="TAL"/>
              <w:rPr>
                <w:ins w:id="861" w:author="Zhaoya" w:date="2023-08-01T15:54:00Z"/>
              </w:rPr>
            </w:pPr>
            <w:ins w:id="862" w:author="Zhaoya" w:date="2023-08-01T15:54:00Z">
              <w:r w:rsidRPr="00B64B99">
                <w:t xml:space="preserve">entry </w:t>
              </w:r>
              <w:r>
                <w:t>2</w:t>
              </w:r>
            </w:ins>
          </w:p>
        </w:tc>
        <w:tc>
          <w:tcPr>
            <w:tcW w:w="1105" w:type="dxa"/>
          </w:tcPr>
          <w:p w14:paraId="11D45EA2" w14:textId="77777777" w:rsidR="00E1616C" w:rsidRPr="00B64B99" w:rsidRDefault="00E1616C" w:rsidP="00E1616C">
            <w:pPr>
              <w:pStyle w:val="TAL"/>
              <w:rPr>
                <w:ins w:id="863" w:author="Zhaoya" w:date="2023-08-01T15:54:00Z"/>
              </w:rPr>
            </w:pPr>
          </w:p>
        </w:tc>
      </w:tr>
      <w:tr w:rsidR="00E1616C" w:rsidRPr="00B64B99" w14:paraId="54734164" w14:textId="77777777" w:rsidTr="00E1616C">
        <w:trPr>
          <w:ins w:id="864" w:author="Zhaoya" w:date="2023-08-01T15:5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F778BCF" w14:textId="77777777" w:rsidR="00E1616C" w:rsidRPr="00B64B99" w:rsidRDefault="00E1616C" w:rsidP="00E1616C">
            <w:pPr>
              <w:pStyle w:val="TAL"/>
              <w:rPr>
                <w:ins w:id="865" w:author="Zhaoya" w:date="2023-08-01T15:54:00Z"/>
                <w:lang w:eastAsia="zh-CN"/>
              </w:rPr>
            </w:pPr>
            <w:ins w:id="866" w:author="Zhaoya" w:date="2023-08-01T15:54:00Z">
              <w:r w:rsidRPr="00B64B99">
                <w:t xml:space="preserve">      mbs-SessionId-r17</w:t>
              </w:r>
            </w:ins>
          </w:p>
        </w:tc>
        <w:tc>
          <w:tcPr>
            <w:tcW w:w="2548" w:type="dxa"/>
          </w:tcPr>
          <w:p w14:paraId="083B5DE4" w14:textId="77777777" w:rsidR="00E1616C" w:rsidRPr="00B64B99" w:rsidRDefault="00E1616C" w:rsidP="00E1616C">
            <w:pPr>
              <w:pStyle w:val="TAL"/>
              <w:rPr>
                <w:ins w:id="867" w:author="Zhaoya" w:date="2023-08-01T15:54:00Z"/>
              </w:rPr>
            </w:pPr>
            <w:ins w:id="868" w:author="Zhaoya" w:date="2023-08-01T15:54:00Z">
              <w:r w:rsidRPr="00B64B99">
                <w:t>TMGI</w:t>
              </w:r>
              <w:r>
                <w:t xml:space="preserve"> with condition TMGI-2</w:t>
              </w:r>
            </w:ins>
          </w:p>
        </w:tc>
        <w:tc>
          <w:tcPr>
            <w:tcW w:w="1559" w:type="dxa"/>
          </w:tcPr>
          <w:p w14:paraId="688DB790" w14:textId="77777777" w:rsidR="00E1616C" w:rsidRPr="00B64B99" w:rsidRDefault="00E1616C" w:rsidP="00E1616C">
            <w:pPr>
              <w:pStyle w:val="TAL"/>
              <w:rPr>
                <w:ins w:id="869" w:author="Zhaoya" w:date="2023-08-01T15:54:00Z"/>
              </w:rPr>
            </w:pPr>
            <w:ins w:id="870" w:author="Zhaoya" w:date="2023-08-01T15:54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14.2.1.1.3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1105" w:type="dxa"/>
          </w:tcPr>
          <w:p w14:paraId="1FC7F0F2" w14:textId="77777777" w:rsidR="00E1616C" w:rsidRPr="00B64B99" w:rsidRDefault="00E1616C" w:rsidP="00E1616C">
            <w:pPr>
              <w:pStyle w:val="TAL"/>
              <w:rPr>
                <w:ins w:id="871" w:author="Zhaoya" w:date="2023-08-01T15:54:00Z"/>
              </w:rPr>
            </w:pPr>
          </w:p>
        </w:tc>
      </w:tr>
      <w:tr w:rsidR="00E1616C" w:rsidRPr="00B64B99" w14:paraId="697C6CFC" w14:textId="77777777" w:rsidTr="00E1616C">
        <w:trPr>
          <w:ins w:id="872" w:author="Zhaoya" w:date="2023-08-01T15:5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4A06C1F" w14:textId="77777777" w:rsidR="00E1616C" w:rsidRPr="00B64B99" w:rsidRDefault="00E1616C" w:rsidP="00E1616C">
            <w:pPr>
              <w:pStyle w:val="TAL"/>
              <w:rPr>
                <w:ins w:id="873" w:author="Zhaoya" w:date="2023-08-01T15:54:00Z"/>
                <w:lang w:eastAsia="zh-CN"/>
              </w:rPr>
            </w:pPr>
            <w:ins w:id="874" w:author="Zhaoya" w:date="2023-08-01T15:54:00Z">
              <w:r w:rsidRPr="00B64B99">
                <w:t xml:space="preserve">      mrb-Identity-r17</w:t>
              </w:r>
            </w:ins>
          </w:p>
        </w:tc>
        <w:tc>
          <w:tcPr>
            <w:tcW w:w="2548" w:type="dxa"/>
          </w:tcPr>
          <w:p w14:paraId="7960D672" w14:textId="77777777" w:rsidR="00E1616C" w:rsidRPr="00B64B99" w:rsidRDefault="00E1616C" w:rsidP="00E1616C">
            <w:pPr>
              <w:pStyle w:val="TAL"/>
              <w:rPr>
                <w:ins w:id="875" w:author="Zhaoya" w:date="2023-08-01T15:54:00Z"/>
              </w:rPr>
            </w:pPr>
            <w:ins w:id="876" w:author="Zhaoya" w:date="2023-08-01T15:54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 xml:space="preserve">RB-Identity with condition </w:t>
              </w:r>
              <w:proofErr w:type="spellStart"/>
              <w:r w:rsidRPr="00B64B99">
                <w:rPr>
                  <w:lang w:eastAsia="zh-CN"/>
                </w:rPr>
                <w:t>MRBm</w:t>
              </w:r>
              <w:proofErr w:type="spellEnd"/>
            </w:ins>
          </w:p>
        </w:tc>
        <w:tc>
          <w:tcPr>
            <w:tcW w:w="1559" w:type="dxa"/>
          </w:tcPr>
          <w:p w14:paraId="130FD6EB" w14:textId="77777777" w:rsidR="00E1616C" w:rsidRPr="00B64B99" w:rsidRDefault="00E1616C" w:rsidP="00E1616C">
            <w:pPr>
              <w:pStyle w:val="TAL"/>
              <w:rPr>
                <w:ins w:id="877" w:author="Zhaoya" w:date="2023-08-01T15:54:00Z"/>
              </w:rPr>
            </w:pPr>
            <w:ins w:id="878" w:author="Zhaoya" w:date="2023-08-01T15:54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105" w:type="dxa"/>
          </w:tcPr>
          <w:p w14:paraId="61B4A074" w14:textId="77777777" w:rsidR="00E1616C" w:rsidRPr="00B64B99" w:rsidRDefault="00E1616C" w:rsidP="00E1616C">
            <w:pPr>
              <w:pStyle w:val="TAL"/>
              <w:rPr>
                <w:ins w:id="879" w:author="Zhaoya" w:date="2023-08-01T15:54:00Z"/>
              </w:rPr>
            </w:pPr>
          </w:p>
        </w:tc>
      </w:tr>
      <w:tr w:rsidR="00E1616C" w:rsidRPr="00B64B99" w14:paraId="4B50C423" w14:textId="77777777" w:rsidTr="00E1616C">
        <w:trPr>
          <w:ins w:id="880" w:author="Zhaoya" w:date="2023-08-01T15:5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56E007F" w14:textId="77777777" w:rsidR="00E1616C" w:rsidRPr="00B64B99" w:rsidRDefault="00E1616C" w:rsidP="00E1616C">
            <w:pPr>
              <w:pStyle w:val="TAL"/>
              <w:rPr>
                <w:ins w:id="881" w:author="Zhaoya" w:date="2023-08-01T15:54:00Z"/>
                <w:lang w:eastAsia="zh-CN"/>
              </w:rPr>
            </w:pPr>
            <w:ins w:id="882" w:author="Zhaoya" w:date="2023-08-01T15:54:00Z">
              <w:r w:rsidRPr="00B64B99">
                <w:t xml:space="preserve">      pdcp-Config-r17</w:t>
              </w:r>
            </w:ins>
          </w:p>
        </w:tc>
        <w:tc>
          <w:tcPr>
            <w:tcW w:w="2548" w:type="dxa"/>
          </w:tcPr>
          <w:p w14:paraId="4815F921" w14:textId="77777777" w:rsidR="00E1616C" w:rsidRPr="00B64B99" w:rsidRDefault="00E1616C" w:rsidP="00E1616C">
            <w:pPr>
              <w:pStyle w:val="TAL"/>
              <w:rPr>
                <w:ins w:id="883" w:author="Zhaoya" w:date="2023-08-01T15:54:00Z"/>
              </w:rPr>
            </w:pPr>
            <w:ins w:id="884" w:author="Zhaoya" w:date="2023-08-01T15:54:00Z">
              <w:r w:rsidRPr="00B64B99">
                <w:t>PDCP-</w:t>
              </w:r>
              <w:proofErr w:type="spellStart"/>
              <w:r w:rsidRPr="00B64B99">
                <w:t>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MRB_Initialization</w:t>
              </w:r>
              <w:proofErr w:type="spellEnd"/>
              <w:r w:rsidRPr="00B64B99">
                <w:t xml:space="preserve"> and UM_MRB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559" w:type="dxa"/>
          </w:tcPr>
          <w:p w14:paraId="0E033D89" w14:textId="77777777" w:rsidR="00E1616C" w:rsidRPr="00B64B99" w:rsidRDefault="00E1616C" w:rsidP="00E1616C">
            <w:pPr>
              <w:pStyle w:val="TAL"/>
              <w:rPr>
                <w:ins w:id="885" w:author="Zhaoya" w:date="2023-08-01T15:54:00Z"/>
              </w:rPr>
            </w:pPr>
            <w:ins w:id="886" w:author="Zhaoya" w:date="2023-08-01T15:54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105" w:type="dxa"/>
          </w:tcPr>
          <w:p w14:paraId="2D5C5C61" w14:textId="77777777" w:rsidR="00E1616C" w:rsidRPr="00B64B99" w:rsidRDefault="00E1616C" w:rsidP="00E1616C">
            <w:pPr>
              <w:pStyle w:val="TAL"/>
              <w:rPr>
                <w:ins w:id="887" w:author="Zhaoya" w:date="2023-08-01T15:54:00Z"/>
              </w:rPr>
            </w:pPr>
          </w:p>
        </w:tc>
      </w:tr>
      <w:tr w:rsidR="00E1616C" w:rsidRPr="00B64B99" w14:paraId="66CA9C12" w14:textId="77777777" w:rsidTr="00E1616C">
        <w:trPr>
          <w:ins w:id="888" w:author="Zhaoya" w:date="2023-08-01T15:5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48156D1" w14:textId="77777777" w:rsidR="00E1616C" w:rsidRPr="00B64B99" w:rsidRDefault="00E1616C" w:rsidP="00E1616C">
            <w:pPr>
              <w:pStyle w:val="TAL"/>
              <w:ind w:firstLineChars="100" w:firstLine="180"/>
              <w:rPr>
                <w:ins w:id="889" w:author="Zhaoya" w:date="2023-08-01T15:54:00Z"/>
                <w:lang w:eastAsia="zh-CN"/>
              </w:rPr>
            </w:pPr>
            <w:ins w:id="890" w:author="Zhaoya" w:date="2023-08-01T15:54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548" w:type="dxa"/>
          </w:tcPr>
          <w:p w14:paraId="20EC838B" w14:textId="77777777" w:rsidR="00E1616C" w:rsidRPr="00B64B99" w:rsidRDefault="00E1616C" w:rsidP="00E1616C">
            <w:pPr>
              <w:pStyle w:val="TAL"/>
              <w:rPr>
                <w:ins w:id="891" w:author="Zhaoya" w:date="2023-08-01T15:54:00Z"/>
              </w:rPr>
            </w:pPr>
          </w:p>
        </w:tc>
        <w:tc>
          <w:tcPr>
            <w:tcW w:w="1559" w:type="dxa"/>
          </w:tcPr>
          <w:p w14:paraId="2C7F2977" w14:textId="77777777" w:rsidR="00E1616C" w:rsidRPr="00B64B99" w:rsidRDefault="00E1616C" w:rsidP="00E1616C">
            <w:pPr>
              <w:pStyle w:val="TAL"/>
              <w:rPr>
                <w:ins w:id="892" w:author="Zhaoya" w:date="2023-08-01T15:54:00Z"/>
              </w:rPr>
            </w:pPr>
          </w:p>
        </w:tc>
        <w:tc>
          <w:tcPr>
            <w:tcW w:w="1105" w:type="dxa"/>
          </w:tcPr>
          <w:p w14:paraId="25667606" w14:textId="77777777" w:rsidR="00E1616C" w:rsidRPr="00B64B99" w:rsidRDefault="00E1616C" w:rsidP="00E1616C">
            <w:pPr>
              <w:pStyle w:val="TAL"/>
              <w:rPr>
                <w:ins w:id="893" w:author="Zhaoya" w:date="2023-08-01T15:54:00Z"/>
              </w:rPr>
            </w:pPr>
          </w:p>
        </w:tc>
      </w:tr>
      <w:tr w:rsidR="00E1616C" w:rsidRPr="00B64B99" w14:paraId="2504DFCF" w14:textId="77777777" w:rsidTr="00E1616C">
        <w:trPr>
          <w:ins w:id="894" w:author="Zhaoya" w:date="2023-08-01T15:54:00Z"/>
        </w:trPr>
        <w:tc>
          <w:tcPr>
            <w:tcW w:w="4535" w:type="dxa"/>
          </w:tcPr>
          <w:p w14:paraId="05D23ADB" w14:textId="77777777" w:rsidR="00E1616C" w:rsidRPr="00B64B99" w:rsidRDefault="00E1616C" w:rsidP="00E1616C">
            <w:pPr>
              <w:pStyle w:val="TAL"/>
              <w:rPr>
                <w:ins w:id="895" w:author="Zhaoya" w:date="2023-08-01T15:54:00Z"/>
                <w:lang w:val="fr-FR"/>
              </w:rPr>
            </w:pPr>
            <w:ins w:id="896" w:author="Zhaoya" w:date="2023-08-01T15:54:00Z">
              <w:r w:rsidRPr="00B64B99">
                <w:t xml:space="preserve">  }</w:t>
              </w:r>
            </w:ins>
          </w:p>
        </w:tc>
        <w:tc>
          <w:tcPr>
            <w:tcW w:w="2548" w:type="dxa"/>
          </w:tcPr>
          <w:p w14:paraId="6D288EA4" w14:textId="77777777" w:rsidR="00E1616C" w:rsidRPr="00B64B99" w:rsidRDefault="00E1616C" w:rsidP="00E1616C">
            <w:pPr>
              <w:pStyle w:val="TAL"/>
              <w:rPr>
                <w:ins w:id="897" w:author="Zhaoya" w:date="2023-08-01T15:54:00Z"/>
              </w:rPr>
            </w:pPr>
          </w:p>
        </w:tc>
        <w:tc>
          <w:tcPr>
            <w:tcW w:w="1559" w:type="dxa"/>
          </w:tcPr>
          <w:p w14:paraId="47F5146D" w14:textId="77777777" w:rsidR="00E1616C" w:rsidRPr="00B64B99" w:rsidRDefault="00E1616C" w:rsidP="00E1616C">
            <w:pPr>
              <w:pStyle w:val="TAL"/>
              <w:rPr>
                <w:ins w:id="898" w:author="Zhaoya" w:date="2023-08-01T15:54:00Z"/>
              </w:rPr>
            </w:pPr>
          </w:p>
        </w:tc>
        <w:tc>
          <w:tcPr>
            <w:tcW w:w="1105" w:type="dxa"/>
          </w:tcPr>
          <w:p w14:paraId="201D7457" w14:textId="77777777" w:rsidR="00E1616C" w:rsidRPr="00B64B99" w:rsidRDefault="00E1616C" w:rsidP="00E1616C">
            <w:pPr>
              <w:pStyle w:val="TAL"/>
              <w:rPr>
                <w:ins w:id="899" w:author="Zhaoya" w:date="2023-08-01T15:54:00Z"/>
              </w:rPr>
            </w:pPr>
          </w:p>
        </w:tc>
      </w:tr>
      <w:tr w:rsidR="00E1616C" w:rsidRPr="001B0CC1" w14:paraId="3AA7500A" w14:textId="77777777" w:rsidTr="00E1616C">
        <w:trPr>
          <w:ins w:id="900" w:author="Zhaoya" w:date="2023-08-01T15:54:00Z"/>
        </w:trPr>
        <w:tc>
          <w:tcPr>
            <w:tcW w:w="4535" w:type="dxa"/>
          </w:tcPr>
          <w:p w14:paraId="470AD680" w14:textId="77777777" w:rsidR="00E1616C" w:rsidRPr="001B0CC1" w:rsidRDefault="00E1616C" w:rsidP="00E1616C">
            <w:pPr>
              <w:pStyle w:val="TAL"/>
              <w:rPr>
                <w:ins w:id="901" w:author="Zhaoya" w:date="2023-08-01T15:54:00Z"/>
              </w:rPr>
            </w:pPr>
            <w:ins w:id="902" w:author="Zhaoya" w:date="2023-08-01T15:54:00Z">
              <w:r w:rsidRPr="001B0CC1">
                <w:t>}</w:t>
              </w:r>
            </w:ins>
          </w:p>
        </w:tc>
        <w:tc>
          <w:tcPr>
            <w:tcW w:w="2548" w:type="dxa"/>
          </w:tcPr>
          <w:p w14:paraId="05D3BF3A" w14:textId="77777777" w:rsidR="00E1616C" w:rsidRPr="001B0CC1" w:rsidRDefault="00E1616C" w:rsidP="00E1616C">
            <w:pPr>
              <w:pStyle w:val="TAL"/>
              <w:rPr>
                <w:ins w:id="903" w:author="Zhaoya" w:date="2023-08-01T15:54:00Z"/>
              </w:rPr>
            </w:pPr>
          </w:p>
        </w:tc>
        <w:tc>
          <w:tcPr>
            <w:tcW w:w="1559" w:type="dxa"/>
          </w:tcPr>
          <w:p w14:paraId="275BB591" w14:textId="77777777" w:rsidR="00E1616C" w:rsidRPr="001B0CC1" w:rsidRDefault="00E1616C" w:rsidP="00E1616C">
            <w:pPr>
              <w:pStyle w:val="TAL"/>
              <w:rPr>
                <w:ins w:id="904" w:author="Zhaoya" w:date="2023-08-01T15:54:00Z"/>
              </w:rPr>
            </w:pPr>
          </w:p>
        </w:tc>
        <w:tc>
          <w:tcPr>
            <w:tcW w:w="1105" w:type="dxa"/>
          </w:tcPr>
          <w:p w14:paraId="04513693" w14:textId="77777777" w:rsidR="00E1616C" w:rsidRPr="001B0CC1" w:rsidRDefault="00E1616C" w:rsidP="00E1616C">
            <w:pPr>
              <w:pStyle w:val="TAL"/>
              <w:rPr>
                <w:ins w:id="905" w:author="Zhaoya" w:date="2023-08-01T15:54:00Z"/>
              </w:rPr>
            </w:pPr>
          </w:p>
        </w:tc>
      </w:tr>
    </w:tbl>
    <w:p w14:paraId="3FB650AC" w14:textId="77777777" w:rsidR="00E1616C" w:rsidRPr="001B0CC1" w:rsidRDefault="00E1616C" w:rsidP="00E1616C">
      <w:pPr>
        <w:rPr>
          <w:ins w:id="906" w:author="Zhaoya" w:date="2023-08-01T15:54:00Z"/>
        </w:rPr>
      </w:pPr>
    </w:p>
    <w:p w14:paraId="5041A36F" w14:textId="77777777" w:rsidR="00E1616C" w:rsidRPr="001B0CC1" w:rsidRDefault="00E1616C" w:rsidP="00E1616C">
      <w:pPr>
        <w:pStyle w:val="TH"/>
        <w:rPr>
          <w:ins w:id="907" w:author="Zhaoya" w:date="2023-08-01T15:54:00Z"/>
        </w:rPr>
      </w:pPr>
      <w:ins w:id="908" w:author="Zhaoya" w:date="2023-08-01T15:54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-6</w:t>
        </w:r>
        <w:r w:rsidRPr="001B0CC1">
          <w:t xml:space="preserve">: </w:t>
        </w:r>
        <w:proofErr w:type="spellStart"/>
        <w:r w:rsidRPr="001B0CC1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405E6">
          <w:t>(</w:t>
        </w:r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4</w:t>
        </w:r>
        <w:r w:rsidRPr="001405E6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693"/>
        <w:gridCol w:w="1419"/>
        <w:gridCol w:w="1245"/>
      </w:tblGrid>
      <w:tr w:rsidR="00E1616C" w:rsidRPr="001B0CC1" w14:paraId="6E331FD8" w14:textId="77777777" w:rsidTr="00E1616C">
        <w:trPr>
          <w:ins w:id="909" w:author="Zhaoya" w:date="2023-08-01T15:54:00Z"/>
        </w:trPr>
        <w:tc>
          <w:tcPr>
            <w:tcW w:w="9747" w:type="dxa"/>
            <w:gridSpan w:val="4"/>
          </w:tcPr>
          <w:p w14:paraId="0127C813" w14:textId="77777777" w:rsidR="00E1616C" w:rsidRPr="001B0CC1" w:rsidRDefault="00E1616C" w:rsidP="00E1616C">
            <w:pPr>
              <w:pStyle w:val="TAH"/>
              <w:jc w:val="left"/>
              <w:rPr>
                <w:ins w:id="910" w:author="Zhaoya" w:date="2023-08-01T15:54:00Z"/>
                <w:b w:val="0"/>
              </w:rPr>
            </w:pPr>
            <w:ins w:id="911" w:author="Zhaoya" w:date="2023-08-01T15:54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TS 38.508-1 [4</w:t>
              </w:r>
              <w:r w:rsidRPr="001B0CC1">
                <w:rPr>
                  <w:b w:val="0"/>
                </w:rPr>
                <w:t xml:space="preserve">], </w:t>
              </w:r>
              <w:r w:rsidRPr="00794308">
                <w:rPr>
                  <w:b w:val="0"/>
                </w:rPr>
                <w:t>Table 4.6.3-19</w:t>
              </w:r>
            </w:ins>
          </w:p>
        </w:tc>
      </w:tr>
      <w:tr w:rsidR="00E1616C" w:rsidRPr="001B0CC1" w14:paraId="369D51AB" w14:textId="77777777" w:rsidTr="00E1616C">
        <w:trPr>
          <w:ins w:id="912" w:author="Zhaoya" w:date="2023-08-01T15:54:00Z"/>
        </w:trPr>
        <w:tc>
          <w:tcPr>
            <w:tcW w:w="4390" w:type="dxa"/>
          </w:tcPr>
          <w:p w14:paraId="3A59A259" w14:textId="77777777" w:rsidR="00E1616C" w:rsidRPr="001B0CC1" w:rsidRDefault="00E1616C" w:rsidP="00E1616C">
            <w:pPr>
              <w:pStyle w:val="TAH"/>
              <w:rPr>
                <w:ins w:id="913" w:author="Zhaoya" w:date="2023-08-01T15:54:00Z"/>
              </w:rPr>
            </w:pPr>
            <w:ins w:id="914" w:author="Zhaoya" w:date="2023-08-01T15:54:00Z">
              <w:r w:rsidRPr="001B0CC1">
                <w:t>Information Element</w:t>
              </w:r>
            </w:ins>
          </w:p>
        </w:tc>
        <w:tc>
          <w:tcPr>
            <w:tcW w:w="2693" w:type="dxa"/>
          </w:tcPr>
          <w:p w14:paraId="1BB5FF89" w14:textId="77777777" w:rsidR="00E1616C" w:rsidRPr="001B0CC1" w:rsidRDefault="00E1616C" w:rsidP="00E1616C">
            <w:pPr>
              <w:pStyle w:val="TAH"/>
              <w:rPr>
                <w:ins w:id="915" w:author="Zhaoya" w:date="2023-08-01T15:54:00Z"/>
              </w:rPr>
            </w:pPr>
            <w:ins w:id="916" w:author="Zhaoya" w:date="2023-08-01T15:54:00Z">
              <w:r w:rsidRPr="001B0CC1">
                <w:t>Value/remark</w:t>
              </w:r>
            </w:ins>
          </w:p>
        </w:tc>
        <w:tc>
          <w:tcPr>
            <w:tcW w:w="1419" w:type="dxa"/>
          </w:tcPr>
          <w:p w14:paraId="3018DE06" w14:textId="77777777" w:rsidR="00E1616C" w:rsidRPr="001B0CC1" w:rsidRDefault="00E1616C" w:rsidP="00E1616C">
            <w:pPr>
              <w:pStyle w:val="TAH"/>
              <w:rPr>
                <w:ins w:id="917" w:author="Zhaoya" w:date="2023-08-01T15:54:00Z"/>
              </w:rPr>
            </w:pPr>
            <w:ins w:id="918" w:author="Zhaoya" w:date="2023-08-01T15:5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50A48F2" w14:textId="77777777" w:rsidR="00E1616C" w:rsidRPr="001B0CC1" w:rsidRDefault="00E1616C" w:rsidP="00E1616C">
            <w:pPr>
              <w:pStyle w:val="TAH"/>
              <w:rPr>
                <w:ins w:id="919" w:author="Zhaoya" w:date="2023-08-01T15:54:00Z"/>
              </w:rPr>
            </w:pPr>
            <w:ins w:id="920" w:author="Zhaoya" w:date="2023-08-01T15:54:00Z">
              <w:r w:rsidRPr="001B0CC1">
                <w:t>Condition</w:t>
              </w:r>
            </w:ins>
          </w:p>
        </w:tc>
      </w:tr>
      <w:tr w:rsidR="00E1616C" w:rsidRPr="001B0CC1" w14:paraId="4DE0D2CE" w14:textId="77777777" w:rsidTr="00E1616C">
        <w:trPr>
          <w:ins w:id="921" w:author="Zhaoya" w:date="2023-08-01T15:54:00Z"/>
        </w:trPr>
        <w:tc>
          <w:tcPr>
            <w:tcW w:w="4390" w:type="dxa"/>
          </w:tcPr>
          <w:p w14:paraId="4C52DA39" w14:textId="77777777" w:rsidR="00E1616C" w:rsidRPr="001B0CC1" w:rsidRDefault="00E1616C" w:rsidP="00E1616C">
            <w:pPr>
              <w:pStyle w:val="TAL"/>
              <w:rPr>
                <w:ins w:id="922" w:author="Zhaoya" w:date="2023-08-01T15:54:00Z"/>
              </w:rPr>
            </w:pPr>
            <w:proofErr w:type="spellStart"/>
            <w:ins w:id="923" w:author="Zhaoya" w:date="2023-08-01T15:54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693" w:type="dxa"/>
          </w:tcPr>
          <w:p w14:paraId="218A9307" w14:textId="77777777" w:rsidR="00E1616C" w:rsidRPr="001B0CC1" w:rsidRDefault="00E1616C" w:rsidP="00E1616C">
            <w:pPr>
              <w:pStyle w:val="TAL"/>
              <w:rPr>
                <w:ins w:id="924" w:author="Zhaoya" w:date="2023-08-01T15:54:00Z"/>
              </w:rPr>
            </w:pPr>
          </w:p>
        </w:tc>
        <w:tc>
          <w:tcPr>
            <w:tcW w:w="1419" w:type="dxa"/>
          </w:tcPr>
          <w:p w14:paraId="5C37309C" w14:textId="77777777" w:rsidR="00E1616C" w:rsidRPr="001B0CC1" w:rsidRDefault="00E1616C" w:rsidP="00E1616C">
            <w:pPr>
              <w:pStyle w:val="TAL"/>
              <w:rPr>
                <w:ins w:id="925" w:author="Zhaoya" w:date="2023-08-01T15:54:00Z"/>
              </w:rPr>
            </w:pPr>
          </w:p>
        </w:tc>
        <w:tc>
          <w:tcPr>
            <w:tcW w:w="1245" w:type="dxa"/>
          </w:tcPr>
          <w:p w14:paraId="4C50ABEF" w14:textId="77777777" w:rsidR="00E1616C" w:rsidRPr="001B0CC1" w:rsidRDefault="00E1616C" w:rsidP="00E1616C">
            <w:pPr>
              <w:pStyle w:val="TAL"/>
              <w:rPr>
                <w:ins w:id="926" w:author="Zhaoya" w:date="2023-08-01T15:54:00Z"/>
              </w:rPr>
            </w:pPr>
          </w:p>
        </w:tc>
      </w:tr>
      <w:tr w:rsidR="00E1616C" w:rsidRPr="00B64B99" w14:paraId="46D761F9" w14:textId="77777777" w:rsidTr="00E1616C">
        <w:trPr>
          <w:ins w:id="927" w:author="Zhaoya" w:date="2023-08-01T15:54:00Z"/>
        </w:trPr>
        <w:tc>
          <w:tcPr>
            <w:tcW w:w="4390" w:type="dxa"/>
            <w:tcBorders>
              <w:bottom w:val="single" w:sz="4" w:space="0" w:color="auto"/>
            </w:tcBorders>
          </w:tcPr>
          <w:p w14:paraId="450400A7" w14:textId="77777777" w:rsidR="00E1616C" w:rsidRPr="00B64B99" w:rsidRDefault="00E1616C" w:rsidP="00E1616C">
            <w:pPr>
              <w:pStyle w:val="TAL"/>
              <w:rPr>
                <w:ins w:id="928" w:author="Zhaoya" w:date="2023-08-01T15:54:00Z"/>
              </w:rPr>
            </w:pPr>
            <w:ins w:id="929" w:author="Zhaoya" w:date="2023-08-01T15:54:00Z">
              <w:r w:rsidRPr="00B64B99">
                <w:t xml:space="preserve">  </w:t>
              </w:r>
              <w:proofErr w:type="spellStart"/>
              <w:r w:rsidRPr="00B64B99">
                <w:t>rlc-BearerToAddModList</w:t>
              </w:r>
              <w:proofErr w:type="spellEnd"/>
              <w:r w:rsidRPr="00B64B99">
                <w:t xml:space="preserve"> SEQUENCE (SIZE(1..maxLCH)) OF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599DC03" w14:textId="77777777" w:rsidR="00E1616C" w:rsidRPr="00B64B99" w:rsidRDefault="00E1616C" w:rsidP="00E1616C">
            <w:pPr>
              <w:pStyle w:val="TAL"/>
              <w:rPr>
                <w:ins w:id="930" w:author="Zhaoya" w:date="2023-08-01T15:54:00Z"/>
                <w:lang w:eastAsia="zh-CN"/>
              </w:rPr>
            </w:pPr>
            <w:ins w:id="931" w:author="Zhaoya" w:date="2023-08-01T15:54:00Z">
              <w:r>
                <w:t>2</w:t>
              </w:r>
              <w:r w:rsidRPr="00B64B99">
                <w:t xml:space="preserve"> entr</w:t>
              </w:r>
              <w:r>
                <w:t>ies</w:t>
              </w:r>
            </w:ins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A9A34A9" w14:textId="77777777" w:rsidR="00E1616C" w:rsidRPr="00B64B99" w:rsidRDefault="00E1616C" w:rsidP="00E1616C">
            <w:pPr>
              <w:pStyle w:val="TAL"/>
              <w:rPr>
                <w:ins w:id="932" w:author="Zhaoya" w:date="2023-08-01T15:54:00Z"/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8E2FB81" w14:textId="77777777" w:rsidR="00E1616C" w:rsidRPr="00B64B99" w:rsidRDefault="00E1616C" w:rsidP="00E1616C">
            <w:pPr>
              <w:pStyle w:val="TAL"/>
              <w:rPr>
                <w:ins w:id="933" w:author="Zhaoya" w:date="2023-08-01T15:54:00Z"/>
                <w:lang w:eastAsia="zh-CN"/>
              </w:rPr>
            </w:pPr>
          </w:p>
        </w:tc>
      </w:tr>
      <w:tr w:rsidR="00E1616C" w:rsidRPr="00B64B99" w14:paraId="0766A186" w14:textId="77777777" w:rsidTr="00E1616C">
        <w:trPr>
          <w:ins w:id="934" w:author="Zhaoya" w:date="2023-08-01T15:54:00Z"/>
        </w:trPr>
        <w:tc>
          <w:tcPr>
            <w:tcW w:w="4390" w:type="dxa"/>
            <w:tcBorders>
              <w:bottom w:val="single" w:sz="4" w:space="0" w:color="auto"/>
            </w:tcBorders>
          </w:tcPr>
          <w:p w14:paraId="4FD66CB1" w14:textId="77777777" w:rsidR="00E1616C" w:rsidRPr="00B64B99" w:rsidRDefault="00E1616C" w:rsidP="00E1616C">
            <w:pPr>
              <w:pStyle w:val="TAL"/>
              <w:rPr>
                <w:ins w:id="935" w:author="Zhaoya" w:date="2023-08-01T15:54:00Z"/>
              </w:rPr>
            </w:pPr>
            <w:ins w:id="936" w:author="Zhaoya" w:date="2023-08-01T15:54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[1]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01496F8" w14:textId="77777777" w:rsidR="00E1616C" w:rsidRPr="00B64B99" w:rsidRDefault="00E1616C" w:rsidP="00E1616C">
            <w:pPr>
              <w:pStyle w:val="TAL"/>
              <w:rPr>
                <w:ins w:id="937" w:author="Zhaoya" w:date="2023-08-01T15:54:00Z"/>
                <w:lang w:eastAsia="zh-CN"/>
              </w:rPr>
            </w:pPr>
            <w:ins w:id="938" w:author="Zhaoya" w:date="2023-08-01T15:5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0F08BAC" w14:textId="77777777" w:rsidR="00E1616C" w:rsidRPr="00B64B99" w:rsidRDefault="00E1616C" w:rsidP="00E1616C">
            <w:pPr>
              <w:pStyle w:val="TAL"/>
              <w:rPr>
                <w:ins w:id="939" w:author="Zhaoya" w:date="2023-08-01T15:54:00Z"/>
              </w:rPr>
            </w:pPr>
            <w:ins w:id="940" w:author="Zhaoya" w:date="2023-08-01T15:54:00Z">
              <w:r w:rsidRPr="00B64B99">
                <w:t>entry 1</w:t>
              </w:r>
            </w:ins>
          </w:p>
          <w:p w14:paraId="072B2EC3" w14:textId="77777777" w:rsidR="00E1616C" w:rsidRPr="00B64B99" w:rsidRDefault="00E1616C" w:rsidP="00E1616C">
            <w:pPr>
              <w:pStyle w:val="TAL"/>
              <w:rPr>
                <w:ins w:id="941" w:author="Zhaoya" w:date="2023-08-01T15:54:00Z"/>
                <w:lang w:eastAsia="zh-CN"/>
              </w:rPr>
            </w:pPr>
            <w:ins w:id="942" w:author="Zhaoya" w:date="2023-08-01T15:5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EADAA2F" w14:textId="77777777" w:rsidR="00E1616C" w:rsidRPr="00B64B99" w:rsidRDefault="00E1616C" w:rsidP="00E1616C">
            <w:pPr>
              <w:pStyle w:val="TAL"/>
              <w:rPr>
                <w:ins w:id="943" w:author="Zhaoya" w:date="2023-08-01T15:54:00Z"/>
                <w:lang w:eastAsia="zh-CN"/>
              </w:rPr>
            </w:pPr>
          </w:p>
        </w:tc>
      </w:tr>
      <w:tr w:rsidR="00E1616C" w:rsidRPr="00B64B99" w14:paraId="5E3369FA" w14:textId="77777777" w:rsidTr="00E1616C">
        <w:trPr>
          <w:ins w:id="944" w:author="Zhaoya" w:date="2023-08-01T15:54:00Z"/>
        </w:trPr>
        <w:tc>
          <w:tcPr>
            <w:tcW w:w="4390" w:type="dxa"/>
            <w:tcBorders>
              <w:top w:val="single" w:sz="4" w:space="0" w:color="auto"/>
            </w:tcBorders>
          </w:tcPr>
          <w:p w14:paraId="074F39FF" w14:textId="77777777" w:rsidR="00E1616C" w:rsidRPr="00B64B99" w:rsidRDefault="00E1616C" w:rsidP="00E1616C">
            <w:pPr>
              <w:pStyle w:val="TAL"/>
              <w:rPr>
                <w:ins w:id="945" w:author="Zhaoya" w:date="2023-08-01T15:54:00Z"/>
              </w:rPr>
            </w:pPr>
            <w:ins w:id="946" w:author="Zhaoya" w:date="2023-08-01T15:54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</w:t>
              </w:r>
              <w:r>
                <w:t>2</w:t>
              </w:r>
              <w:r w:rsidRPr="00B64B99">
                <w:t>]</w:t>
              </w:r>
            </w:ins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570947A" w14:textId="77777777" w:rsidR="00E1616C" w:rsidRPr="00B64B99" w:rsidRDefault="00E1616C" w:rsidP="00E1616C">
            <w:pPr>
              <w:pStyle w:val="TAL"/>
              <w:rPr>
                <w:ins w:id="947" w:author="Zhaoya" w:date="2023-08-01T15:54:00Z"/>
              </w:rPr>
            </w:pPr>
            <w:ins w:id="948" w:author="Zhaoya" w:date="2023-08-01T15:5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AFCBF92" w14:textId="77777777" w:rsidR="00E1616C" w:rsidRDefault="00E1616C" w:rsidP="00E1616C">
            <w:pPr>
              <w:pStyle w:val="TAL"/>
              <w:rPr>
                <w:ins w:id="949" w:author="Zhaoya" w:date="2023-08-01T15:54:00Z"/>
              </w:rPr>
            </w:pPr>
            <w:ins w:id="950" w:author="Zhaoya" w:date="2023-08-01T15:54:00Z">
              <w:r w:rsidRPr="00B64B99">
                <w:t xml:space="preserve">entry </w:t>
              </w:r>
              <w:r>
                <w:t>2</w:t>
              </w:r>
            </w:ins>
          </w:p>
          <w:p w14:paraId="5D4E272B" w14:textId="77777777" w:rsidR="00E1616C" w:rsidRPr="00B64B99" w:rsidRDefault="00E1616C" w:rsidP="00E1616C">
            <w:pPr>
              <w:pStyle w:val="TAL"/>
              <w:rPr>
                <w:ins w:id="951" w:author="Zhaoya" w:date="2023-08-01T15:54:00Z"/>
                <w:lang w:eastAsia="zh-CN"/>
              </w:rPr>
            </w:pPr>
            <w:ins w:id="952" w:author="Zhaoya" w:date="2023-08-01T15:54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A418260" w14:textId="77777777" w:rsidR="00E1616C" w:rsidRPr="00B64B99" w:rsidRDefault="00E1616C" w:rsidP="00E1616C">
            <w:pPr>
              <w:pStyle w:val="TAL"/>
              <w:rPr>
                <w:ins w:id="953" w:author="Zhaoya" w:date="2023-08-01T15:54:00Z"/>
                <w:lang w:eastAsia="zh-CN"/>
              </w:rPr>
            </w:pPr>
          </w:p>
        </w:tc>
      </w:tr>
      <w:tr w:rsidR="00E1616C" w:rsidRPr="00B64B99" w14:paraId="5FEF3C37" w14:textId="77777777" w:rsidTr="00E1616C">
        <w:trPr>
          <w:ins w:id="954" w:author="Zhaoya" w:date="2023-08-01T15:54:00Z"/>
        </w:trPr>
        <w:tc>
          <w:tcPr>
            <w:tcW w:w="4390" w:type="dxa"/>
          </w:tcPr>
          <w:p w14:paraId="75757223" w14:textId="77777777" w:rsidR="00E1616C" w:rsidRPr="00B64B99" w:rsidRDefault="00E1616C" w:rsidP="00E1616C">
            <w:pPr>
              <w:pStyle w:val="TAL"/>
              <w:rPr>
                <w:ins w:id="955" w:author="Zhaoya" w:date="2023-08-01T15:54:00Z"/>
              </w:rPr>
            </w:pPr>
            <w:ins w:id="956" w:author="Zhaoya" w:date="2023-08-01T15:54:00Z">
              <w:r w:rsidRPr="00B64B99">
                <w:t xml:space="preserve">  }</w:t>
              </w:r>
            </w:ins>
          </w:p>
        </w:tc>
        <w:tc>
          <w:tcPr>
            <w:tcW w:w="2693" w:type="dxa"/>
          </w:tcPr>
          <w:p w14:paraId="35A88C25" w14:textId="77777777" w:rsidR="00E1616C" w:rsidRPr="00B64B99" w:rsidRDefault="00E1616C" w:rsidP="00E1616C">
            <w:pPr>
              <w:pStyle w:val="TAL"/>
              <w:rPr>
                <w:ins w:id="957" w:author="Zhaoya" w:date="2023-08-01T15:54:00Z"/>
                <w:lang w:eastAsia="zh-CN"/>
              </w:rPr>
            </w:pPr>
          </w:p>
        </w:tc>
        <w:tc>
          <w:tcPr>
            <w:tcW w:w="1419" w:type="dxa"/>
          </w:tcPr>
          <w:p w14:paraId="1E1542C8" w14:textId="77777777" w:rsidR="00E1616C" w:rsidRPr="00B64B99" w:rsidRDefault="00E1616C" w:rsidP="00E1616C">
            <w:pPr>
              <w:pStyle w:val="TAL"/>
              <w:rPr>
                <w:ins w:id="958" w:author="Zhaoya" w:date="2023-08-01T15:54:00Z"/>
                <w:lang w:eastAsia="zh-CN"/>
              </w:rPr>
            </w:pPr>
          </w:p>
        </w:tc>
        <w:tc>
          <w:tcPr>
            <w:tcW w:w="1245" w:type="dxa"/>
          </w:tcPr>
          <w:p w14:paraId="30AFB63E" w14:textId="77777777" w:rsidR="00E1616C" w:rsidRPr="00B64B99" w:rsidRDefault="00E1616C" w:rsidP="00E1616C">
            <w:pPr>
              <w:pStyle w:val="TAL"/>
              <w:rPr>
                <w:ins w:id="959" w:author="Zhaoya" w:date="2023-08-01T15:54:00Z"/>
                <w:lang w:eastAsia="zh-CN"/>
              </w:rPr>
            </w:pPr>
          </w:p>
        </w:tc>
      </w:tr>
      <w:tr w:rsidR="00E1616C" w:rsidRPr="001B0CC1" w14:paraId="5853ACAA" w14:textId="77777777" w:rsidTr="00E1616C">
        <w:trPr>
          <w:ins w:id="960" w:author="Zhaoya" w:date="2023-08-01T15:54:00Z"/>
        </w:trPr>
        <w:tc>
          <w:tcPr>
            <w:tcW w:w="4390" w:type="dxa"/>
            <w:tcBorders>
              <w:bottom w:val="nil"/>
            </w:tcBorders>
          </w:tcPr>
          <w:p w14:paraId="77E6060F" w14:textId="77777777" w:rsidR="00E1616C" w:rsidRPr="001B0CC1" w:rsidRDefault="00E1616C" w:rsidP="00E1616C">
            <w:pPr>
              <w:pStyle w:val="TAL"/>
              <w:rPr>
                <w:ins w:id="961" w:author="Zhaoya" w:date="2023-08-01T15:54:00Z"/>
              </w:rPr>
            </w:pPr>
            <w:ins w:id="962" w:author="Zhaoya" w:date="2023-08-01T15:54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693" w:type="dxa"/>
          </w:tcPr>
          <w:p w14:paraId="4E8365DC" w14:textId="77777777" w:rsidR="00E1616C" w:rsidRPr="001B0CC1" w:rsidRDefault="00E1616C" w:rsidP="00E1616C">
            <w:pPr>
              <w:pStyle w:val="TAL"/>
              <w:rPr>
                <w:ins w:id="963" w:author="Zhaoya" w:date="2023-08-01T15:54:00Z"/>
              </w:rPr>
            </w:pPr>
            <w:ins w:id="964" w:author="Zhaoya" w:date="2023-08-01T15:54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1419" w:type="dxa"/>
          </w:tcPr>
          <w:p w14:paraId="21E77EDE" w14:textId="77777777" w:rsidR="00E1616C" w:rsidRPr="001B0CC1" w:rsidRDefault="00E1616C" w:rsidP="00E1616C">
            <w:pPr>
              <w:pStyle w:val="TAL"/>
              <w:rPr>
                <w:ins w:id="965" w:author="Zhaoya" w:date="2023-08-01T15:54:00Z"/>
              </w:rPr>
            </w:pPr>
            <w:ins w:id="966" w:author="Zhaoya" w:date="2023-08-01T15:54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14.2.1.1.3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-7</w:t>
              </w:r>
            </w:ins>
          </w:p>
        </w:tc>
        <w:tc>
          <w:tcPr>
            <w:tcW w:w="1245" w:type="dxa"/>
          </w:tcPr>
          <w:p w14:paraId="48FACB3D" w14:textId="77777777" w:rsidR="00E1616C" w:rsidRPr="001B0CC1" w:rsidRDefault="00E1616C" w:rsidP="00E1616C">
            <w:pPr>
              <w:pStyle w:val="TAL"/>
              <w:rPr>
                <w:ins w:id="967" w:author="Zhaoya" w:date="2023-08-01T15:54:00Z"/>
              </w:rPr>
            </w:pPr>
          </w:p>
        </w:tc>
      </w:tr>
      <w:tr w:rsidR="00E1616C" w:rsidRPr="001B0CC1" w14:paraId="7098F479" w14:textId="77777777" w:rsidTr="00E1616C">
        <w:trPr>
          <w:ins w:id="968" w:author="Zhaoya" w:date="2023-08-01T15:54:00Z"/>
        </w:trPr>
        <w:tc>
          <w:tcPr>
            <w:tcW w:w="4390" w:type="dxa"/>
            <w:tcBorders>
              <w:bottom w:val="nil"/>
            </w:tcBorders>
          </w:tcPr>
          <w:p w14:paraId="1D13D6DE" w14:textId="77777777" w:rsidR="00E1616C" w:rsidRPr="001B0CC1" w:rsidRDefault="00E1616C" w:rsidP="00E1616C">
            <w:pPr>
              <w:pStyle w:val="TAL"/>
              <w:rPr>
                <w:ins w:id="969" w:author="Zhaoya" w:date="2023-08-01T15:54:00Z"/>
              </w:rPr>
            </w:pPr>
            <w:ins w:id="970" w:author="Zhaoya" w:date="2023-08-01T15:54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693" w:type="dxa"/>
          </w:tcPr>
          <w:p w14:paraId="1D26C5B6" w14:textId="77777777" w:rsidR="00E1616C" w:rsidRPr="001B0CC1" w:rsidRDefault="00E1616C" w:rsidP="00E1616C">
            <w:pPr>
              <w:pStyle w:val="TAL"/>
              <w:rPr>
                <w:ins w:id="971" w:author="Zhaoya" w:date="2023-08-01T15:54:00Z"/>
              </w:rPr>
            </w:pPr>
            <w:ins w:id="972" w:author="Zhaoya" w:date="2023-08-01T15:54:00Z">
              <w:r w:rsidRPr="001B0CC1">
                <w:t>Not present</w:t>
              </w:r>
            </w:ins>
          </w:p>
        </w:tc>
        <w:tc>
          <w:tcPr>
            <w:tcW w:w="1419" w:type="dxa"/>
          </w:tcPr>
          <w:p w14:paraId="737BA065" w14:textId="77777777" w:rsidR="00E1616C" w:rsidRPr="001B0CC1" w:rsidRDefault="00E1616C" w:rsidP="00E1616C">
            <w:pPr>
              <w:pStyle w:val="TAL"/>
              <w:rPr>
                <w:ins w:id="973" w:author="Zhaoya" w:date="2023-08-01T15:54:00Z"/>
              </w:rPr>
            </w:pPr>
          </w:p>
        </w:tc>
        <w:tc>
          <w:tcPr>
            <w:tcW w:w="1245" w:type="dxa"/>
          </w:tcPr>
          <w:p w14:paraId="68C53541" w14:textId="77777777" w:rsidR="00E1616C" w:rsidRPr="001B0CC1" w:rsidRDefault="00E1616C" w:rsidP="00E1616C">
            <w:pPr>
              <w:pStyle w:val="TAL"/>
              <w:rPr>
                <w:ins w:id="974" w:author="Zhaoya" w:date="2023-08-01T15:54:00Z"/>
              </w:rPr>
            </w:pPr>
          </w:p>
        </w:tc>
      </w:tr>
      <w:tr w:rsidR="00E1616C" w:rsidRPr="001B0CC1" w14:paraId="32150726" w14:textId="77777777" w:rsidTr="00E1616C">
        <w:trPr>
          <w:ins w:id="975" w:author="Zhaoya" w:date="2023-08-01T15:54:00Z"/>
        </w:trPr>
        <w:tc>
          <w:tcPr>
            <w:tcW w:w="4390" w:type="dxa"/>
          </w:tcPr>
          <w:p w14:paraId="36E7BB72" w14:textId="77777777" w:rsidR="00E1616C" w:rsidRPr="001B0CC1" w:rsidRDefault="00E1616C" w:rsidP="00E1616C">
            <w:pPr>
              <w:pStyle w:val="TAL"/>
              <w:rPr>
                <w:ins w:id="976" w:author="Zhaoya" w:date="2023-08-01T15:54:00Z"/>
              </w:rPr>
            </w:pPr>
            <w:ins w:id="977" w:author="Zhaoya" w:date="2023-08-01T15:54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693" w:type="dxa"/>
          </w:tcPr>
          <w:p w14:paraId="730ED70F" w14:textId="77777777" w:rsidR="00E1616C" w:rsidRPr="001B0CC1" w:rsidRDefault="00E1616C" w:rsidP="00E1616C">
            <w:pPr>
              <w:pStyle w:val="TAL"/>
              <w:rPr>
                <w:ins w:id="978" w:author="Zhaoya" w:date="2023-08-01T15:54:00Z"/>
              </w:rPr>
            </w:pPr>
          </w:p>
        </w:tc>
        <w:tc>
          <w:tcPr>
            <w:tcW w:w="1419" w:type="dxa"/>
          </w:tcPr>
          <w:p w14:paraId="1B5D41B4" w14:textId="77777777" w:rsidR="00E1616C" w:rsidRPr="001B0CC1" w:rsidRDefault="00E1616C" w:rsidP="00E1616C">
            <w:pPr>
              <w:pStyle w:val="TAL"/>
              <w:rPr>
                <w:ins w:id="979" w:author="Zhaoya" w:date="2023-08-01T15:54:00Z"/>
              </w:rPr>
            </w:pPr>
          </w:p>
        </w:tc>
        <w:tc>
          <w:tcPr>
            <w:tcW w:w="1245" w:type="dxa"/>
          </w:tcPr>
          <w:p w14:paraId="63AE558E" w14:textId="77777777" w:rsidR="00E1616C" w:rsidRPr="001B0CC1" w:rsidRDefault="00E1616C" w:rsidP="00E1616C">
            <w:pPr>
              <w:pStyle w:val="TAL"/>
              <w:rPr>
                <w:ins w:id="980" w:author="Zhaoya" w:date="2023-08-01T15:54:00Z"/>
              </w:rPr>
            </w:pPr>
          </w:p>
        </w:tc>
      </w:tr>
      <w:tr w:rsidR="00E1616C" w:rsidRPr="001B0CC1" w14:paraId="4CD7B705" w14:textId="77777777" w:rsidTr="00E1616C">
        <w:trPr>
          <w:ins w:id="981" w:author="Zhaoya" w:date="2023-08-01T15:5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FF91F" w14:textId="77777777" w:rsidR="00E1616C" w:rsidRPr="001B0CC1" w:rsidRDefault="00E1616C" w:rsidP="00E1616C">
            <w:pPr>
              <w:pStyle w:val="TAL"/>
              <w:rPr>
                <w:ins w:id="982" w:author="Zhaoya" w:date="2023-08-01T15:54:00Z"/>
              </w:rPr>
            </w:pPr>
            <w:ins w:id="983" w:author="Zhaoya" w:date="2023-08-01T15:54:00Z">
              <w:r w:rsidRPr="001B0CC1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C91" w14:textId="77777777" w:rsidR="00E1616C" w:rsidRPr="001B0CC1" w:rsidRDefault="00E1616C" w:rsidP="00E1616C">
            <w:pPr>
              <w:pStyle w:val="TAL"/>
              <w:rPr>
                <w:ins w:id="984" w:author="Zhaoya" w:date="2023-08-01T15:54:00Z"/>
              </w:rPr>
            </w:pPr>
            <w:proofErr w:type="spellStart"/>
            <w:ins w:id="985" w:author="Zhaoya" w:date="2023-08-01T15:54:00Z">
              <w:r w:rsidRPr="00B64B99">
                <w:t>ServingCellConfig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2C81" w14:textId="77777777" w:rsidR="00E1616C" w:rsidRPr="001B0CC1" w:rsidRDefault="00E1616C" w:rsidP="00E1616C">
            <w:pPr>
              <w:pStyle w:val="TAL"/>
              <w:rPr>
                <w:ins w:id="986" w:author="Zhaoya" w:date="2023-08-01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4EF" w14:textId="77777777" w:rsidR="00E1616C" w:rsidRPr="001B0CC1" w:rsidRDefault="00E1616C" w:rsidP="00E1616C">
            <w:pPr>
              <w:pStyle w:val="TAL"/>
              <w:rPr>
                <w:ins w:id="987" w:author="Zhaoya" w:date="2023-08-01T15:54:00Z"/>
              </w:rPr>
            </w:pPr>
          </w:p>
        </w:tc>
      </w:tr>
      <w:tr w:rsidR="00E1616C" w:rsidRPr="001B0CC1" w14:paraId="59E9A7EE" w14:textId="77777777" w:rsidTr="00E1616C">
        <w:trPr>
          <w:ins w:id="988" w:author="Zhaoya" w:date="2023-08-01T15:54:00Z"/>
        </w:trPr>
        <w:tc>
          <w:tcPr>
            <w:tcW w:w="4390" w:type="dxa"/>
          </w:tcPr>
          <w:p w14:paraId="0A951EA0" w14:textId="77777777" w:rsidR="00E1616C" w:rsidRPr="001B0CC1" w:rsidRDefault="00E1616C" w:rsidP="00E1616C">
            <w:pPr>
              <w:pStyle w:val="TAL"/>
              <w:rPr>
                <w:ins w:id="989" w:author="Zhaoya" w:date="2023-08-01T15:54:00Z"/>
              </w:rPr>
            </w:pPr>
            <w:ins w:id="990" w:author="Zhaoya" w:date="2023-08-01T15:54:00Z">
              <w:r w:rsidRPr="001B0CC1">
                <w:t xml:space="preserve">  }</w:t>
              </w:r>
            </w:ins>
          </w:p>
        </w:tc>
        <w:tc>
          <w:tcPr>
            <w:tcW w:w="2693" w:type="dxa"/>
          </w:tcPr>
          <w:p w14:paraId="15C49181" w14:textId="77777777" w:rsidR="00E1616C" w:rsidRPr="001B0CC1" w:rsidRDefault="00E1616C" w:rsidP="00E1616C">
            <w:pPr>
              <w:pStyle w:val="TAL"/>
              <w:rPr>
                <w:ins w:id="991" w:author="Zhaoya" w:date="2023-08-01T15:54:00Z"/>
              </w:rPr>
            </w:pPr>
          </w:p>
        </w:tc>
        <w:tc>
          <w:tcPr>
            <w:tcW w:w="1419" w:type="dxa"/>
          </w:tcPr>
          <w:p w14:paraId="310ED03D" w14:textId="77777777" w:rsidR="00E1616C" w:rsidRPr="001B0CC1" w:rsidRDefault="00E1616C" w:rsidP="00E1616C">
            <w:pPr>
              <w:pStyle w:val="TAL"/>
              <w:rPr>
                <w:ins w:id="992" w:author="Zhaoya" w:date="2023-08-01T15:54:00Z"/>
              </w:rPr>
            </w:pPr>
          </w:p>
        </w:tc>
        <w:tc>
          <w:tcPr>
            <w:tcW w:w="1245" w:type="dxa"/>
          </w:tcPr>
          <w:p w14:paraId="20578DDA" w14:textId="77777777" w:rsidR="00E1616C" w:rsidRPr="001B0CC1" w:rsidRDefault="00E1616C" w:rsidP="00E1616C">
            <w:pPr>
              <w:pStyle w:val="TAL"/>
              <w:rPr>
                <w:ins w:id="993" w:author="Zhaoya" w:date="2023-08-01T15:54:00Z"/>
              </w:rPr>
            </w:pPr>
          </w:p>
        </w:tc>
      </w:tr>
      <w:tr w:rsidR="00E1616C" w:rsidRPr="001B0CC1" w14:paraId="242339DF" w14:textId="77777777" w:rsidTr="00E1616C">
        <w:trPr>
          <w:ins w:id="994" w:author="Zhaoya" w:date="2023-08-01T15:54:00Z"/>
        </w:trPr>
        <w:tc>
          <w:tcPr>
            <w:tcW w:w="4390" w:type="dxa"/>
          </w:tcPr>
          <w:p w14:paraId="73DC3717" w14:textId="77777777" w:rsidR="00E1616C" w:rsidRPr="001B0CC1" w:rsidRDefault="00E1616C" w:rsidP="00E1616C">
            <w:pPr>
              <w:pStyle w:val="TAL"/>
              <w:rPr>
                <w:ins w:id="995" w:author="Zhaoya" w:date="2023-08-01T15:54:00Z"/>
              </w:rPr>
            </w:pPr>
            <w:ins w:id="996" w:author="Zhaoya" w:date="2023-08-01T15:54:00Z">
              <w:r w:rsidRPr="001B0CC1">
                <w:t>}</w:t>
              </w:r>
            </w:ins>
          </w:p>
        </w:tc>
        <w:tc>
          <w:tcPr>
            <w:tcW w:w="2693" w:type="dxa"/>
          </w:tcPr>
          <w:p w14:paraId="623A6131" w14:textId="77777777" w:rsidR="00E1616C" w:rsidRPr="001B0CC1" w:rsidRDefault="00E1616C" w:rsidP="00E1616C">
            <w:pPr>
              <w:pStyle w:val="TAL"/>
              <w:rPr>
                <w:ins w:id="997" w:author="Zhaoya" w:date="2023-08-01T15:54:00Z"/>
              </w:rPr>
            </w:pPr>
          </w:p>
        </w:tc>
        <w:tc>
          <w:tcPr>
            <w:tcW w:w="1419" w:type="dxa"/>
          </w:tcPr>
          <w:p w14:paraId="74AF8E1B" w14:textId="77777777" w:rsidR="00E1616C" w:rsidRPr="001B0CC1" w:rsidRDefault="00E1616C" w:rsidP="00E1616C">
            <w:pPr>
              <w:pStyle w:val="TAL"/>
              <w:rPr>
                <w:ins w:id="998" w:author="Zhaoya" w:date="2023-08-01T15:54:00Z"/>
              </w:rPr>
            </w:pPr>
          </w:p>
        </w:tc>
        <w:tc>
          <w:tcPr>
            <w:tcW w:w="1245" w:type="dxa"/>
          </w:tcPr>
          <w:p w14:paraId="0DEBA4F0" w14:textId="77777777" w:rsidR="00E1616C" w:rsidRPr="001B0CC1" w:rsidRDefault="00E1616C" w:rsidP="00E1616C">
            <w:pPr>
              <w:pStyle w:val="TAL"/>
              <w:rPr>
                <w:ins w:id="999" w:author="Zhaoya" w:date="2023-08-01T15:54:00Z"/>
              </w:rPr>
            </w:pPr>
          </w:p>
        </w:tc>
      </w:tr>
    </w:tbl>
    <w:p w14:paraId="766FD9B4" w14:textId="77777777" w:rsidR="00E1616C" w:rsidRDefault="00E1616C" w:rsidP="00E1616C">
      <w:pPr>
        <w:rPr>
          <w:ins w:id="1000" w:author="Zhaoya" w:date="2023-08-01T15:54:00Z"/>
        </w:rPr>
      </w:pPr>
    </w:p>
    <w:p w14:paraId="3BFFC959" w14:textId="77777777" w:rsidR="00E1616C" w:rsidRPr="001B0CC1" w:rsidRDefault="00E1616C" w:rsidP="00E1616C">
      <w:pPr>
        <w:pStyle w:val="TH"/>
        <w:rPr>
          <w:ins w:id="1001" w:author="Zhaoya" w:date="2023-08-01T15:54:00Z"/>
        </w:rPr>
      </w:pPr>
      <w:ins w:id="1002" w:author="Zhaoya" w:date="2023-08-01T15:54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-7</w:t>
        </w:r>
        <w:r w:rsidRPr="001B0CC1">
          <w:t xml:space="preserve">: </w:t>
        </w:r>
        <w:r w:rsidRPr="001B0CC1">
          <w:rPr>
            <w:i/>
          </w:rPr>
          <w:t>MAC-</w:t>
        </w:r>
        <w:proofErr w:type="spellStart"/>
        <w:r w:rsidRPr="001B0CC1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8C18B2">
          <w:t>(</w:t>
        </w:r>
        <w:r w:rsidRPr="008C18B2">
          <w:rPr>
            <w:lang w:eastAsia="zh-CN"/>
          </w:rPr>
          <w:t xml:space="preserve">Table </w:t>
        </w:r>
        <w:r w:rsidRPr="008C18B2">
          <w:rPr>
            <w:color w:val="000000" w:themeColor="text1"/>
          </w:rPr>
          <w:t>14.2.1.1.3.3.3</w:t>
        </w:r>
        <w:r w:rsidRPr="008C18B2">
          <w:rPr>
            <w:lang w:eastAsia="zh-CN"/>
          </w:rPr>
          <w:t>-6</w:t>
        </w:r>
        <w:r w:rsidRPr="008C18B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616C" w:rsidRPr="001B0CC1" w14:paraId="415DE5BE" w14:textId="77777777" w:rsidTr="00E1616C">
        <w:trPr>
          <w:ins w:id="1003" w:author="Zhaoya" w:date="2023-08-01T15:54:00Z"/>
        </w:trPr>
        <w:tc>
          <w:tcPr>
            <w:tcW w:w="9747" w:type="dxa"/>
            <w:gridSpan w:val="4"/>
          </w:tcPr>
          <w:p w14:paraId="5EDC3804" w14:textId="77777777" w:rsidR="00E1616C" w:rsidRPr="001B0CC1" w:rsidRDefault="00E1616C" w:rsidP="00E1616C">
            <w:pPr>
              <w:pStyle w:val="TAH"/>
              <w:jc w:val="left"/>
              <w:rPr>
                <w:ins w:id="1004" w:author="Zhaoya" w:date="2023-08-01T15:54:00Z"/>
                <w:b w:val="0"/>
              </w:rPr>
            </w:pPr>
            <w:ins w:id="1005" w:author="Zhaoya" w:date="2023-08-01T15:54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TS 38.508-1 [4</w:t>
              </w:r>
              <w:r w:rsidRPr="001B0CC1">
                <w:rPr>
                  <w:b w:val="0"/>
                </w:rPr>
                <w:t xml:space="preserve">], </w:t>
              </w:r>
              <w:r w:rsidRPr="00794308">
                <w:rPr>
                  <w:b w:val="0"/>
                </w:rPr>
                <w:t>Table 4.6.3-</w:t>
              </w:r>
              <w:r>
                <w:rPr>
                  <w:b w:val="0"/>
                </w:rPr>
                <w:t xml:space="preserve">68, </w:t>
              </w:r>
              <w:r w:rsidRPr="008C18B2">
                <w:rPr>
                  <w:b w:val="0"/>
                </w:rPr>
                <w:t xml:space="preserve">condition </w:t>
              </w:r>
              <w:proofErr w:type="spellStart"/>
              <w:r w:rsidRPr="008C18B2">
                <w:rPr>
                  <w:b w:val="0"/>
                </w:rPr>
                <w:t>MBS_Multicast</w:t>
              </w:r>
              <w:proofErr w:type="spellEnd"/>
            </w:ins>
          </w:p>
        </w:tc>
      </w:tr>
      <w:tr w:rsidR="00E1616C" w:rsidRPr="001B0CC1" w14:paraId="4F787F6A" w14:textId="77777777" w:rsidTr="00E1616C">
        <w:trPr>
          <w:ins w:id="1006" w:author="Zhaoya" w:date="2023-08-01T15:54:00Z"/>
        </w:trPr>
        <w:tc>
          <w:tcPr>
            <w:tcW w:w="4535" w:type="dxa"/>
          </w:tcPr>
          <w:p w14:paraId="4A438044" w14:textId="77777777" w:rsidR="00E1616C" w:rsidRPr="001B0CC1" w:rsidRDefault="00E1616C" w:rsidP="00E1616C">
            <w:pPr>
              <w:pStyle w:val="TAH"/>
              <w:rPr>
                <w:ins w:id="1007" w:author="Zhaoya" w:date="2023-08-01T15:54:00Z"/>
              </w:rPr>
            </w:pPr>
            <w:ins w:id="1008" w:author="Zhaoya" w:date="2023-08-01T15:5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A9C8D2B" w14:textId="77777777" w:rsidR="00E1616C" w:rsidRPr="001B0CC1" w:rsidRDefault="00E1616C" w:rsidP="00E1616C">
            <w:pPr>
              <w:pStyle w:val="TAH"/>
              <w:rPr>
                <w:ins w:id="1009" w:author="Zhaoya" w:date="2023-08-01T15:54:00Z"/>
              </w:rPr>
            </w:pPr>
            <w:ins w:id="1010" w:author="Zhaoya" w:date="2023-08-01T15:5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2E063A5" w14:textId="77777777" w:rsidR="00E1616C" w:rsidRPr="001B0CC1" w:rsidRDefault="00E1616C" w:rsidP="00E1616C">
            <w:pPr>
              <w:pStyle w:val="TAH"/>
              <w:rPr>
                <w:ins w:id="1011" w:author="Zhaoya" w:date="2023-08-01T15:54:00Z"/>
              </w:rPr>
            </w:pPr>
            <w:ins w:id="1012" w:author="Zhaoya" w:date="2023-08-01T15:5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55B6D2E" w14:textId="77777777" w:rsidR="00E1616C" w:rsidRPr="001B0CC1" w:rsidRDefault="00E1616C" w:rsidP="00E1616C">
            <w:pPr>
              <w:pStyle w:val="TAH"/>
              <w:rPr>
                <w:ins w:id="1013" w:author="Zhaoya" w:date="2023-08-01T15:54:00Z"/>
              </w:rPr>
            </w:pPr>
            <w:ins w:id="1014" w:author="Zhaoya" w:date="2023-08-01T15:54:00Z">
              <w:r w:rsidRPr="001B0CC1">
                <w:t>Condition</w:t>
              </w:r>
            </w:ins>
          </w:p>
        </w:tc>
      </w:tr>
      <w:tr w:rsidR="00E1616C" w:rsidRPr="001B0CC1" w14:paraId="064BDF0D" w14:textId="77777777" w:rsidTr="00E1616C">
        <w:trPr>
          <w:ins w:id="1015" w:author="Zhaoya" w:date="2023-08-01T15:54:00Z"/>
        </w:trPr>
        <w:tc>
          <w:tcPr>
            <w:tcW w:w="4535" w:type="dxa"/>
          </w:tcPr>
          <w:p w14:paraId="5CBCE018" w14:textId="77777777" w:rsidR="00E1616C" w:rsidRPr="001B0CC1" w:rsidRDefault="00E1616C" w:rsidP="00E1616C">
            <w:pPr>
              <w:pStyle w:val="TAL"/>
              <w:rPr>
                <w:ins w:id="1016" w:author="Zhaoya" w:date="2023-08-01T15:54:00Z"/>
              </w:rPr>
            </w:pPr>
            <w:ins w:id="1017" w:author="Zhaoya" w:date="2023-08-01T15:54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4EDE9B6" w14:textId="77777777" w:rsidR="00E1616C" w:rsidRPr="001B0CC1" w:rsidRDefault="00E1616C" w:rsidP="00E1616C">
            <w:pPr>
              <w:pStyle w:val="TAL"/>
              <w:rPr>
                <w:ins w:id="1018" w:author="Zhaoya" w:date="2023-08-01T15:54:00Z"/>
              </w:rPr>
            </w:pPr>
          </w:p>
        </w:tc>
        <w:tc>
          <w:tcPr>
            <w:tcW w:w="1700" w:type="dxa"/>
          </w:tcPr>
          <w:p w14:paraId="462BC1A9" w14:textId="77777777" w:rsidR="00E1616C" w:rsidRPr="001B0CC1" w:rsidRDefault="00E1616C" w:rsidP="00E1616C">
            <w:pPr>
              <w:pStyle w:val="TAL"/>
              <w:rPr>
                <w:ins w:id="1019" w:author="Zhaoya" w:date="2023-08-01T15:54:00Z"/>
              </w:rPr>
            </w:pPr>
          </w:p>
        </w:tc>
        <w:tc>
          <w:tcPr>
            <w:tcW w:w="1245" w:type="dxa"/>
          </w:tcPr>
          <w:p w14:paraId="17B1425E" w14:textId="77777777" w:rsidR="00E1616C" w:rsidRPr="001B0CC1" w:rsidRDefault="00E1616C" w:rsidP="00E1616C">
            <w:pPr>
              <w:pStyle w:val="TAL"/>
              <w:rPr>
                <w:ins w:id="1020" w:author="Zhaoya" w:date="2023-08-01T15:54:00Z"/>
              </w:rPr>
            </w:pPr>
          </w:p>
        </w:tc>
      </w:tr>
      <w:tr w:rsidR="00E1616C" w:rsidRPr="00B64B99" w14:paraId="6E22F7A0" w14:textId="77777777" w:rsidTr="00E1616C">
        <w:trPr>
          <w:ins w:id="1021" w:author="Zhaoya" w:date="2023-08-01T15:54:00Z"/>
        </w:trPr>
        <w:tc>
          <w:tcPr>
            <w:tcW w:w="4535" w:type="dxa"/>
          </w:tcPr>
          <w:p w14:paraId="27B8B377" w14:textId="77777777" w:rsidR="00E1616C" w:rsidRPr="00B64B99" w:rsidRDefault="00E1616C" w:rsidP="00E1616C">
            <w:pPr>
              <w:pStyle w:val="TAL"/>
              <w:rPr>
                <w:ins w:id="1022" w:author="Zhaoya" w:date="2023-08-01T15:54:00Z"/>
              </w:rPr>
            </w:pPr>
            <w:ins w:id="1023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73C9A97B" w14:textId="77777777" w:rsidR="00E1616C" w:rsidRPr="00B64B99" w:rsidRDefault="00E1616C" w:rsidP="00E1616C">
            <w:pPr>
              <w:pStyle w:val="TAL"/>
              <w:rPr>
                <w:ins w:id="1024" w:author="Zhaoya" w:date="2023-08-01T15:54:00Z"/>
                <w:lang w:eastAsia="zh-CN"/>
              </w:rPr>
            </w:pPr>
            <w:ins w:id="1025" w:author="Zhaoya" w:date="2023-08-01T15:54:00Z">
              <w:r>
                <w:rPr>
                  <w:lang w:eastAsia="zh-CN"/>
                </w:rPr>
                <w:t>2</w:t>
              </w:r>
              <w:r w:rsidRPr="00B64B99">
                <w:rPr>
                  <w:lang w:eastAsia="zh-CN"/>
                </w:rPr>
                <w:t xml:space="preserve"> entr</w:t>
              </w:r>
              <w:r>
                <w:rPr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1A77B7F1" w14:textId="77777777" w:rsidR="00E1616C" w:rsidRPr="00B64B99" w:rsidRDefault="00E1616C" w:rsidP="00E1616C">
            <w:pPr>
              <w:pStyle w:val="TAL"/>
              <w:rPr>
                <w:ins w:id="1026" w:author="Zhaoya" w:date="2023-08-01T15:54:00Z"/>
              </w:rPr>
            </w:pPr>
          </w:p>
        </w:tc>
        <w:tc>
          <w:tcPr>
            <w:tcW w:w="1245" w:type="dxa"/>
          </w:tcPr>
          <w:p w14:paraId="7DD84D86" w14:textId="77777777" w:rsidR="00E1616C" w:rsidRPr="00B64B99" w:rsidRDefault="00E1616C" w:rsidP="00E1616C">
            <w:pPr>
              <w:pStyle w:val="TAL"/>
              <w:rPr>
                <w:ins w:id="1027" w:author="Zhaoya" w:date="2023-08-01T15:54:00Z"/>
                <w:lang w:eastAsia="zh-CN"/>
              </w:rPr>
            </w:pPr>
          </w:p>
        </w:tc>
      </w:tr>
      <w:tr w:rsidR="00E1616C" w:rsidRPr="00B64B99" w14:paraId="75882708" w14:textId="77777777" w:rsidTr="00E1616C">
        <w:trPr>
          <w:ins w:id="1028" w:author="Zhaoya" w:date="2023-08-01T15:54:00Z"/>
        </w:trPr>
        <w:tc>
          <w:tcPr>
            <w:tcW w:w="4535" w:type="dxa"/>
          </w:tcPr>
          <w:p w14:paraId="4E82AF55" w14:textId="77777777" w:rsidR="00E1616C" w:rsidRPr="00B64B99" w:rsidRDefault="00E1616C" w:rsidP="00E1616C">
            <w:pPr>
              <w:pStyle w:val="TAL"/>
              <w:rPr>
                <w:ins w:id="1029" w:author="Zhaoya" w:date="2023-08-01T15:54:00Z"/>
                <w:lang w:eastAsia="zh-CN"/>
              </w:rPr>
            </w:pPr>
            <w:ins w:id="1030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MBS-RNTI-SpecificConfig-r17[1] SEQUENCE {</w:t>
              </w:r>
            </w:ins>
          </w:p>
        </w:tc>
        <w:tc>
          <w:tcPr>
            <w:tcW w:w="2267" w:type="dxa"/>
          </w:tcPr>
          <w:p w14:paraId="068D339D" w14:textId="77777777" w:rsidR="00E1616C" w:rsidRPr="00B64B99" w:rsidRDefault="00E1616C" w:rsidP="00E1616C">
            <w:pPr>
              <w:pStyle w:val="TAL"/>
              <w:rPr>
                <w:ins w:id="1031" w:author="Zhaoya" w:date="2023-08-01T15:54:00Z"/>
                <w:lang w:eastAsia="ja-JP"/>
              </w:rPr>
            </w:pPr>
          </w:p>
        </w:tc>
        <w:tc>
          <w:tcPr>
            <w:tcW w:w="1700" w:type="dxa"/>
          </w:tcPr>
          <w:p w14:paraId="7201B871" w14:textId="77777777" w:rsidR="00E1616C" w:rsidRPr="00B64B99" w:rsidRDefault="00E1616C" w:rsidP="00E1616C">
            <w:pPr>
              <w:pStyle w:val="TAL"/>
              <w:rPr>
                <w:ins w:id="1032" w:author="Zhaoya" w:date="2023-08-01T15:54:00Z"/>
                <w:lang w:eastAsia="zh-CN"/>
              </w:rPr>
            </w:pPr>
            <w:ins w:id="1033" w:author="Zhaoya" w:date="2023-08-01T15:54:00Z">
              <w:r w:rsidRPr="00B64B99">
                <w:rPr>
                  <w:lang w:eastAsia="zh-CN"/>
                </w:rPr>
                <w:t>e</w:t>
              </w:r>
              <w:r w:rsidRPr="00B64B99">
                <w:rPr>
                  <w:rFonts w:hint="eastAsia"/>
                  <w:lang w:eastAsia="zh-CN"/>
                </w:rPr>
                <w:t>nt</w:t>
              </w:r>
              <w:r w:rsidRPr="00B64B99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470DBFE9" w14:textId="77777777" w:rsidR="00E1616C" w:rsidRPr="00B64B99" w:rsidRDefault="00E1616C" w:rsidP="00E1616C">
            <w:pPr>
              <w:pStyle w:val="TAL"/>
              <w:rPr>
                <w:ins w:id="1034" w:author="Zhaoya" w:date="2023-08-01T15:54:00Z"/>
                <w:lang w:eastAsia="zh-CN"/>
              </w:rPr>
            </w:pPr>
          </w:p>
        </w:tc>
      </w:tr>
      <w:tr w:rsidR="00E1616C" w:rsidRPr="00B64B99" w14:paraId="4CBF5988" w14:textId="77777777" w:rsidTr="00E1616C">
        <w:trPr>
          <w:ins w:id="1035" w:author="Zhaoya" w:date="2023-08-01T15:54:00Z"/>
        </w:trPr>
        <w:tc>
          <w:tcPr>
            <w:tcW w:w="4535" w:type="dxa"/>
          </w:tcPr>
          <w:p w14:paraId="034E5280" w14:textId="77777777" w:rsidR="00E1616C" w:rsidRPr="00B64B99" w:rsidRDefault="00E1616C" w:rsidP="00E1616C">
            <w:pPr>
              <w:pStyle w:val="TAL"/>
              <w:rPr>
                <w:ins w:id="1036" w:author="Zhaoya" w:date="2023-08-01T15:54:00Z"/>
                <w:lang w:eastAsia="zh-CN"/>
              </w:rPr>
            </w:pPr>
            <w:ins w:id="1037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mbs-RNTI-SpecificConfigId-r17</w:t>
              </w:r>
            </w:ins>
          </w:p>
        </w:tc>
        <w:tc>
          <w:tcPr>
            <w:tcW w:w="2267" w:type="dxa"/>
          </w:tcPr>
          <w:p w14:paraId="6EBF9DE3" w14:textId="77777777" w:rsidR="00E1616C" w:rsidRPr="00B64B99" w:rsidRDefault="00E1616C" w:rsidP="00E1616C">
            <w:pPr>
              <w:pStyle w:val="TAL"/>
              <w:rPr>
                <w:ins w:id="1038" w:author="Zhaoya" w:date="2023-08-01T15:54:00Z"/>
                <w:lang w:eastAsia="zh-CN"/>
              </w:rPr>
            </w:pPr>
            <w:ins w:id="1039" w:author="Zhaoya" w:date="2023-08-01T15:54:00Z">
              <w:r w:rsidRPr="00B64B99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818FFCF" w14:textId="77777777" w:rsidR="00E1616C" w:rsidRPr="00B64B99" w:rsidRDefault="00E1616C" w:rsidP="00E1616C">
            <w:pPr>
              <w:pStyle w:val="TAL"/>
              <w:rPr>
                <w:ins w:id="1040" w:author="Zhaoya" w:date="2023-08-01T15:54:00Z"/>
              </w:rPr>
            </w:pPr>
          </w:p>
        </w:tc>
        <w:tc>
          <w:tcPr>
            <w:tcW w:w="1245" w:type="dxa"/>
          </w:tcPr>
          <w:p w14:paraId="021A79CD" w14:textId="77777777" w:rsidR="00E1616C" w:rsidRPr="00B64B99" w:rsidRDefault="00E1616C" w:rsidP="00E1616C">
            <w:pPr>
              <w:pStyle w:val="TAL"/>
              <w:rPr>
                <w:ins w:id="1041" w:author="Zhaoya" w:date="2023-08-01T15:54:00Z"/>
                <w:lang w:eastAsia="zh-CN"/>
              </w:rPr>
            </w:pPr>
          </w:p>
        </w:tc>
      </w:tr>
      <w:tr w:rsidR="00E1616C" w:rsidRPr="00B64B99" w14:paraId="02DD787C" w14:textId="77777777" w:rsidTr="00E1616C">
        <w:trPr>
          <w:ins w:id="1042" w:author="Zhaoya" w:date="2023-08-01T15:54:00Z"/>
        </w:trPr>
        <w:tc>
          <w:tcPr>
            <w:tcW w:w="4535" w:type="dxa"/>
          </w:tcPr>
          <w:p w14:paraId="63DA88C1" w14:textId="77777777" w:rsidR="00E1616C" w:rsidRPr="00B64B99" w:rsidRDefault="00E1616C" w:rsidP="00E1616C">
            <w:pPr>
              <w:pStyle w:val="TAL"/>
              <w:rPr>
                <w:ins w:id="1043" w:author="Zhaoya" w:date="2023-08-01T15:54:00Z"/>
                <w:lang w:eastAsia="zh-CN"/>
              </w:rPr>
            </w:pPr>
            <w:ins w:id="1044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groupCommon-RNTI-r17 CHOICE {</w:t>
              </w:r>
            </w:ins>
          </w:p>
        </w:tc>
        <w:tc>
          <w:tcPr>
            <w:tcW w:w="2267" w:type="dxa"/>
          </w:tcPr>
          <w:p w14:paraId="51BD367E" w14:textId="77777777" w:rsidR="00E1616C" w:rsidRPr="00B64B99" w:rsidRDefault="00E1616C" w:rsidP="00E1616C">
            <w:pPr>
              <w:pStyle w:val="TAL"/>
              <w:rPr>
                <w:ins w:id="1045" w:author="Zhaoya" w:date="2023-08-01T15:54:00Z"/>
                <w:lang w:eastAsia="ja-JP"/>
              </w:rPr>
            </w:pPr>
          </w:p>
        </w:tc>
        <w:tc>
          <w:tcPr>
            <w:tcW w:w="1700" w:type="dxa"/>
          </w:tcPr>
          <w:p w14:paraId="62E06C91" w14:textId="77777777" w:rsidR="00E1616C" w:rsidRPr="00B64B99" w:rsidRDefault="00E1616C" w:rsidP="00E1616C">
            <w:pPr>
              <w:pStyle w:val="TAL"/>
              <w:rPr>
                <w:ins w:id="1046" w:author="Zhaoya" w:date="2023-08-01T15:54:00Z"/>
              </w:rPr>
            </w:pPr>
          </w:p>
        </w:tc>
        <w:tc>
          <w:tcPr>
            <w:tcW w:w="1245" w:type="dxa"/>
          </w:tcPr>
          <w:p w14:paraId="56B1ECFD" w14:textId="77777777" w:rsidR="00E1616C" w:rsidRPr="00B64B99" w:rsidRDefault="00E1616C" w:rsidP="00E1616C">
            <w:pPr>
              <w:pStyle w:val="TAL"/>
              <w:rPr>
                <w:ins w:id="1047" w:author="Zhaoya" w:date="2023-08-01T15:54:00Z"/>
                <w:lang w:eastAsia="zh-CN"/>
              </w:rPr>
            </w:pPr>
          </w:p>
        </w:tc>
      </w:tr>
      <w:tr w:rsidR="00E1616C" w:rsidRPr="00B64B99" w14:paraId="04A3FB28" w14:textId="77777777" w:rsidTr="00E1616C">
        <w:trPr>
          <w:ins w:id="1048" w:author="Zhaoya" w:date="2023-08-01T15:54:00Z"/>
        </w:trPr>
        <w:tc>
          <w:tcPr>
            <w:tcW w:w="4535" w:type="dxa"/>
          </w:tcPr>
          <w:p w14:paraId="0563E6F8" w14:textId="77777777" w:rsidR="00E1616C" w:rsidRPr="00B64B99" w:rsidRDefault="00E1616C" w:rsidP="00E1616C">
            <w:pPr>
              <w:pStyle w:val="TAL"/>
              <w:rPr>
                <w:ins w:id="1049" w:author="Zhaoya" w:date="2023-08-01T15:54:00Z"/>
                <w:lang w:eastAsia="zh-CN"/>
              </w:rPr>
            </w:pPr>
            <w:ins w:id="1050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</w:t>
              </w:r>
            </w:ins>
          </w:p>
        </w:tc>
        <w:tc>
          <w:tcPr>
            <w:tcW w:w="2267" w:type="dxa"/>
          </w:tcPr>
          <w:p w14:paraId="64A07B3B" w14:textId="77777777" w:rsidR="00E1616C" w:rsidRPr="00B64B99" w:rsidRDefault="00E1616C" w:rsidP="00E1616C">
            <w:pPr>
              <w:pStyle w:val="TAL"/>
              <w:rPr>
                <w:ins w:id="1051" w:author="Zhaoya" w:date="2023-08-01T15:54:00Z"/>
                <w:lang w:eastAsia="ja-JP"/>
              </w:rPr>
            </w:pPr>
            <w:ins w:id="1052" w:author="Zhaoya" w:date="2023-08-01T15:54:00Z">
              <w:r w:rsidRPr="00B64B99">
                <w:t>RNTI-Value</w:t>
              </w:r>
            </w:ins>
          </w:p>
        </w:tc>
        <w:tc>
          <w:tcPr>
            <w:tcW w:w="1700" w:type="dxa"/>
          </w:tcPr>
          <w:p w14:paraId="7BA46DAC" w14:textId="77777777" w:rsidR="00E1616C" w:rsidRPr="00B64B99" w:rsidRDefault="00E1616C" w:rsidP="00E1616C">
            <w:pPr>
              <w:pStyle w:val="TAL"/>
              <w:rPr>
                <w:ins w:id="1053" w:author="Zhaoya" w:date="2023-08-01T15:54:00Z"/>
                <w:lang w:eastAsia="zh-CN"/>
              </w:rPr>
            </w:pPr>
            <w:ins w:id="1054" w:author="Zhaoya" w:date="2023-08-01T15:5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-RNTI-1</w:t>
              </w:r>
            </w:ins>
          </w:p>
        </w:tc>
        <w:tc>
          <w:tcPr>
            <w:tcW w:w="1245" w:type="dxa"/>
          </w:tcPr>
          <w:p w14:paraId="6E105BF0" w14:textId="77777777" w:rsidR="00E1616C" w:rsidRPr="00B64B99" w:rsidRDefault="00E1616C" w:rsidP="00E1616C">
            <w:pPr>
              <w:pStyle w:val="TAL"/>
              <w:rPr>
                <w:ins w:id="1055" w:author="Zhaoya" w:date="2023-08-01T15:54:00Z"/>
                <w:lang w:eastAsia="zh-CN"/>
              </w:rPr>
            </w:pPr>
          </w:p>
        </w:tc>
      </w:tr>
      <w:tr w:rsidR="00E1616C" w:rsidRPr="00B64B99" w14:paraId="7494F2FC" w14:textId="77777777" w:rsidTr="00E1616C">
        <w:trPr>
          <w:ins w:id="1056" w:author="Zhaoya" w:date="2023-08-01T15:54:00Z"/>
        </w:trPr>
        <w:tc>
          <w:tcPr>
            <w:tcW w:w="4535" w:type="dxa"/>
          </w:tcPr>
          <w:p w14:paraId="21E6CF7A" w14:textId="77777777" w:rsidR="00E1616C" w:rsidRPr="00B64B99" w:rsidRDefault="00E1616C" w:rsidP="00E1616C">
            <w:pPr>
              <w:pStyle w:val="TAL"/>
              <w:rPr>
                <w:ins w:id="1057" w:author="Zhaoya" w:date="2023-08-01T15:54:00Z"/>
                <w:lang w:eastAsia="zh-CN"/>
              </w:rPr>
            </w:pPr>
            <w:ins w:id="1058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}</w:t>
              </w:r>
            </w:ins>
          </w:p>
        </w:tc>
        <w:tc>
          <w:tcPr>
            <w:tcW w:w="2267" w:type="dxa"/>
          </w:tcPr>
          <w:p w14:paraId="2EB239A9" w14:textId="77777777" w:rsidR="00E1616C" w:rsidRPr="00B64B99" w:rsidRDefault="00E1616C" w:rsidP="00E1616C">
            <w:pPr>
              <w:pStyle w:val="TAL"/>
              <w:rPr>
                <w:ins w:id="1059" w:author="Zhaoya" w:date="2023-08-01T15:54:00Z"/>
                <w:lang w:eastAsia="ja-JP"/>
              </w:rPr>
            </w:pPr>
          </w:p>
        </w:tc>
        <w:tc>
          <w:tcPr>
            <w:tcW w:w="1700" w:type="dxa"/>
          </w:tcPr>
          <w:p w14:paraId="065AE708" w14:textId="77777777" w:rsidR="00E1616C" w:rsidRPr="00B64B99" w:rsidRDefault="00E1616C" w:rsidP="00E1616C">
            <w:pPr>
              <w:pStyle w:val="TAL"/>
              <w:rPr>
                <w:ins w:id="1060" w:author="Zhaoya" w:date="2023-08-01T15:54:00Z"/>
              </w:rPr>
            </w:pPr>
          </w:p>
        </w:tc>
        <w:tc>
          <w:tcPr>
            <w:tcW w:w="1245" w:type="dxa"/>
          </w:tcPr>
          <w:p w14:paraId="685DE131" w14:textId="77777777" w:rsidR="00E1616C" w:rsidRPr="00B64B99" w:rsidRDefault="00E1616C" w:rsidP="00E1616C">
            <w:pPr>
              <w:pStyle w:val="TAL"/>
              <w:rPr>
                <w:ins w:id="1061" w:author="Zhaoya" w:date="2023-08-01T15:54:00Z"/>
                <w:lang w:eastAsia="zh-CN"/>
              </w:rPr>
            </w:pPr>
          </w:p>
        </w:tc>
      </w:tr>
      <w:tr w:rsidR="00E1616C" w:rsidRPr="00B64B99" w14:paraId="69207B67" w14:textId="77777777" w:rsidTr="00E1616C">
        <w:trPr>
          <w:ins w:id="1062" w:author="Zhaoya" w:date="2023-08-01T15:54:00Z"/>
        </w:trPr>
        <w:tc>
          <w:tcPr>
            <w:tcW w:w="4535" w:type="dxa"/>
          </w:tcPr>
          <w:p w14:paraId="113A93C1" w14:textId="77777777" w:rsidR="00E1616C" w:rsidRPr="00B64B99" w:rsidRDefault="00E1616C" w:rsidP="00E1616C">
            <w:pPr>
              <w:pStyle w:val="TAL"/>
              <w:rPr>
                <w:ins w:id="1063" w:author="Zhaoya" w:date="2023-08-01T15:54:00Z"/>
                <w:lang w:eastAsia="zh-CN"/>
              </w:rPr>
            </w:pPr>
            <w:ins w:id="1064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drx-ConfigPTM-r17</w:t>
              </w:r>
            </w:ins>
          </w:p>
        </w:tc>
        <w:tc>
          <w:tcPr>
            <w:tcW w:w="2267" w:type="dxa"/>
          </w:tcPr>
          <w:p w14:paraId="0F42FD4D" w14:textId="77777777" w:rsidR="00E1616C" w:rsidRPr="00B64B99" w:rsidRDefault="00E1616C" w:rsidP="00E1616C">
            <w:pPr>
              <w:pStyle w:val="TAL"/>
              <w:rPr>
                <w:ins w:id="1065" w:author="Zhaoya" w:date="2023-08-01T15:54:00Z"/>
                <w:lang w:eastAsia="ja-JP"/>
              </w:rPr>
            </w:pPr>
            <w:ins w:id="1066" w:author="Zhaoya" w:date="2023-08-01T15:54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7FC3091" w14:textId="77777777" w:rsidR="00E1616C" w:rsidRPr="00B64B99" w:rsidRDefault="00E1616C" w:rsidP="00E1616C">
            <w:pPr>
              <w:pStyle w:val="TAL"/>
              <w:rPr>
                <w:ins w:id="1067" w:author="Zhaoya" w:date="2023-08-01T15:54:00Z"/>
              </w:rPr>
            </w:pPr>
          </w:p>
        </w:tc>
        <w:tc>
          <w:tcPr>
            <w:tcW w:w="1245" w:type="dxa"/>
          </w:tcPr>
          <w:p w14:paraId="40DFE9FE" w14:textId="77777777" w:rsidR="00E1616C" w:rsidRPr="00B64B99" w:rsidRDefault="00E1616C" w:rsidP="00E1616C">
            <w:pPr>
              <w:pStyle w:val="TAL"/>
              <w:rPr>
                <w:ins w:id="1068" w:author="Zhaoya" w:date="2023-08-01T15:54:00Z"/>
                <w:lang w:eastAsia="zh-CN"/>
              </w:rPr>
            </w:pPr>
          </w:p>
        </w:tc>
      </w:tr>
      <w:tr w:rsidR="00E1616C" w:rsidRPr="00B64B99" w14:paraId="5B43E254" w14:textId="77777777" w:rsidTr="00E1616C">
        <w:trPr>
          <w:ins w:id="1069" w:author="Zhaoya" w:date="2023-08-01T15:54:00Z"/>
        </w:trPr>
        <w:tc>
          <w:tcPr>
            <w:tcW w:w="4535" w:type="dxa"/>
            <w:tcBorders>
              <w:bottom w:val="nil"/>
            </w:tcBorders>
          </w:tcPr>
          <w:p w14:paraId="1E2B1F39" w14:textId="77777777" w:rsidR="00E1616C" w:rsidRPr="00B64B99" w:rsidRDefault="00E1616C" w:rsidP="00E1616C">
            <w:pPr>
              <w:pStyle w:val="TAL"/>
              <w:rPr>
                <w:ins w:id="1070" w:author="Zhaoya" w:date="2023-08-01T15:54:00Z"/>
                <w:lang w:eastAsia="zh-CN"/>
              </w:rPr>
            </w:pPr>
            <w:ins w:id="1071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harq-FeedbackEnablerMulticast-r17</w:t>
              </w:r>
            </w:ins>
          </w:p>
        </w:tc>
        <w:tc>
          <w:tcPr>
            <w:tcW w:w="2267" w:type="dxa"/>
          </w:tcPr>
          <w:p w14:paraId="77598A65" w14:textId="77777777" w:rsidR="00E1616C" w:rsidRPr="00B64B99" w:rsidRDefault="00E1616C" w:rsidP="00E1616C">
            <w:pPr>
              <w:pStyle w:val="TAL"/>
              <w:rPr>
                <w:ins w:id="1072" w:author="Zhaoya" w:date="2023-08-01T15:54:00Z"/>
                <w:lang w:eastAsia="ja-JP"/>
              </w:rPr>
            </w:pPr>
            <w:ins w:id="1073" w:author="Zhaoya" w:date="2023-08-01T15:54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11F49D7" w14:textId="77777777" w:rsidR="00E1616C" w:rsidRPr="00B64B99" w:rsidRDefault="00E1616C" w:rsidP="00E1616C">
            <w:pPr>
              <w:pStyle w:val="TAL"/>
              <w:rPr>
                <w:ins w:id="1074" w:author="Zhaoya" w:date="2023-08-01T15:54:00Z"/>
              </w:rPr>
            </w:pPr>
          </w:p>
        </w:tc>
        <w:tc>
          <w:tcPr>
            <w:tcW w:w="1245" w:type="dxa"/>
          </w:tcPr>
          <w:p w14:paraId="68608E67" w14:textId="77777777" w:rsidR="00E1616C" w:rsidRPr="00B64B99" w:rsidRDefault="00E1616C" w:rsidP="00E1616C">
            <w:pPr>
              <w:pStyle w:val="TAL"/>
              <w:rPr>
                <w:ins w:id="1075" w:author="Zhaoya" w:date="2023-08-01T15:54:00Z"/>
                <w:lang w:eastAsia="zh-CN"/>
              </w:rPr>
            </w:pPr>
          </w:p>
        </w:tc>
      </w:tr>
      <w:tr w:rsidR="00E1616C" w:rsidRPr="00B64B99" w14:paraId="4C62D445" w14:textId="77777777" w:rsidTr="00E1616C">
        <w:trPr>
          <w:ins w:id="1076" w:author="Zhaoya" w:date="2023-08-01T15:54:00Z"/>
        </w:trPr>
        <w:tc>
          <w:tcPr>
            <w:tcW w:w="4535" w:type="dxa"/>
            <w:tcBorders>
              <w:bottom w:val="nil"/>
            </w:tcBorders>
          </w:tcPr>
          <w:p w14:paraId="564E9358" w14:textId="77777777" w:rsidR="00E1616C" w:rsidRPr="00B64B99" w:rsidRDefault="00E1616C" w:rsidP="00E1616C">
            <w:pPr>
              <w:pStyle w:val="TAL"/>
              <w:rPr>
                <w:ins w:id="1077" w:author="Zhaoya" w:date="2023-08-01T15:54:00Z"/>
                <w:lang w:eastAsia="zh-CN"/>
              </w:rPr>
            </w:pPr>
            <w:ins w:id="1078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harq-FeedbackOptionMulticast-r17</w:t>
              </w:r>
            </w:ins>
          </w:p>
        </w:tc>
        <w:tc>
          <w:tcPr>
            <w:tcW w:w="2267" w:type="dxa"/>
          </w:tcPr>
          <w:p w14:paraId="1F778737" w14:textId="77777777" w:rsidR="00E1616C" w:rsidRPr="00B64B99" w:rsidRDefault="00E1616C" w:rsidP="00E1616C">
            <w:pPr>
              <w:pStyle w:val="TAL"/>
              <w:rPr>
                <w:ins w:id="1079" w:author="Zhaoya" w:date="2023-08-01T15:54:00Z"/>
                <w:lang w:eastAsia="ja-JP"/>
              </w:rPr>
            </w:pPr>
            <w:ins w:id="1080" w:author="Zhaoya" w:date="2023-08-01T15:54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78B0034" w14:textId="77777777" w:rsidR="00E1616C" w:rsidRPr="00B64B99" w:rsidRDefault="00E1616C" w:rsidP="00E1616C">
            <w:pPr>
              <w:pStyle w:val="TAL"/>
              <w:rPr>
                <w:ins w:id="1081" w:author="Zhaoya" w:date="2023-08-01T15:54:00Z"/>
              </w:rPr>
            </w:pPr>
          </w:p>
        </w:tc>
        <w:tc>
          <w:tcPr>
            <w:tcW w:w="1245" w:type="dxa"/>
          </w:tcPr>
          <w:p w14:paraId="3A939FB6" w14:textId="77777777" w:rsidR="00E1616C" w:rsidRPr="00B64B99" w:rsidRDefault="00E1616C" w:rsidP="00E1616C">
            <w:pPr>
              <w:pStyle w:val="TAL"/>
              <w:rPr>
                <w:ins w:id="1082" w:author="Zhaoya" w:date="2023-08-01T15:54:00Z"/>
                <w:lang w:eastAsia="zh-CN"/>
              </w:rPr>
            </w:pPr>
          </w:p>
        </w:tc>
      </w:tr>
      <w:tr w:rsidR="00E1616C" w:rsidRPr="00B64B99" w14:paraId="3CCECFA9" w14:textId="77777777" w:rsidTr="00E1616C">
        <w:trPr>
          <w:ins w:id="1083" w:author="Zhaoya" w:date="2023-08-01T15:54:00Z"/>
        </w:trPr>
        <w:tc>
          <w:tcPr>
            <w:tcW w:w="4535" w:type="dxa"/>
          </w:tcPr>
          <w:p w14:paraId="06763C07" w14:textId="77777777" w:rsidR="00E1616C" w:rsidRPr="00B64B99" w:rsidRDefault="00E1616C" w:rsidP="00E1616C">
            <w:pPr>
              <w:pStyle w:val="TAL"/>
              <w:rPr>
                <w:ins w:id="1084" w:author="Zhaoya" w:date="2023-08-01T15:54:00Z"/>
              </w:rPr>
            </w:pPr>
            <w:ins w:id="1085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pdsch-AggregationFactor-r17</w:t>
              </w:r>
            </w:ins>
          </w:p>
        </w:tc>
        <w:tc>
          <w:tcPr>
            <w:tcW w:w="2267" w:type="dxa"/>
          </w:tcPr>
          <w:p w14:paraId="00E98DAC" w14:textId="77777777" w:rsidR="00E1616C" w:rsidRPr="00B64B99" w:rsidRDefault="00E1616C" w:rsidP="00E1616C">
            <w:pPr>
              <w:pStyle w:val="TAL"/>
              <w:rPr>
                <w:ins w:id="1086" w:author="Zhaoya" w:date="2023-08-01T15:54:00Z"/>
                <w:lang w:eastAsia="ja-JP"/>
              </w:rPr>
            </w:pPr>
            <w:ins w:id="1087" w:author="Zhaoya" w:date="2023-08-01T15:54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AECAAA5" w14:textId="77777777" w:rsidR="00E1616C" w:rsidRPr="00B64B99" w:rsidRDefault="00E1616C" w:rsidP="00E1616C">
            <w:pPr>
              <w:pStyle w:val="TAL"/>
              <w:rPr>
                <w:ins w:id="1088" w:author="Zhaoya" w:date="2023-08-01T15:54:00Z"/>
              </w:rPr>
            </w:pPr>
          </w:p>
        </w:tc>
        <w:tc>
          <w:tcPr>
            <w:tcW w:w="1245" w:type="dxa"/>
          </w:tcPr>
          <w:p w14:paraId="045B4766" w14:textId="77777777" w:rsidR="00E1616C" w:rsidRPr="00B64B99" w:rsidRDefault="00E1616C" w:rsidP="00E1616C">
            <w:pPr>
              <w:pStyle w:val="TAL"/>
              <w:rPr>
                <w:ins w:id="1089" w:author="Zhaoya" w:date="2023-08-01T15:54:00Z"/>
                <w:lang w:eastAsia="zh-CN"/>
              </w:rPr>
            </w:pPr>
          </w:p>
        </w:tc>
      </w:tr>
      <w:tr w:rsidR="00E1616C" w:rsidRPr="00B64B99" w14:paraId="1AC01CDD" w14:textId="77777777" w:rsidTr="00E1616C">
        <w:trPr>
          <w:ins w:id="1090" w:author="Zhaoya" w:date="2023-08-01T15:54:00Z"/>
        </w:trPr>
        <w:tc>
          <w:tcPr>
            <w:tcW w:w="4535" w:type="dxa"/>
          </w:tcPr>
          <w:p w14:paraId="6501600B" w14:textId="77777777" w:rsidR="00E1616C" w:rsidRPr="00B64B99" w:rsidRDefault="00E1616C" w:rsidP="00E1616C">
            <w:pPr>
              <w:pStyle w:val="TAL"/>
              <w:rPr>
                <w:ins w:id="1091" w:author="Zhaoya" w:date="2023-08-01T15:54:00Z"/>
                <w:lang w:eastAsia="zh-CN"/>
              </w:rPr>
            </w:pPr>
            <w:ins w:id="1092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00CE7FD5" w14:textId="77777777" w:rsidR="00E1616C" w:rsidRPr="00B64B99" w:rsidRDefault="00E1616C" w:rsidP="00E1616C">
            <w:pPr>
              <w:pStyle w:val="TAL"/>
              <w:rPr>
                <w:ins w:id="1093" w:author="Zhaoya" w:date="2023-08-01T15:54:00Z"/>
                <w:lang w:eastAsia="ja-JP"/>
              </w:rPr>
            </w:pPr>
          </w:p>
        </w:tc>
        <w:tc>
          <w:tcPr>
            <w:tcW w:w="1700" w:type="dxa"/>
          </w:tcPr>
          <w:p w14:paraId="0D0ACF32" w14:textId="77777777" w:rsidR="00E1616C" w:rsidRPr="00B64B99" w:rsidRDefault="00E1616C" w:rsidP="00E1616C">
            <w:pPr>
              <w:pStyle w:val="TAL"/>
              <w:rPr>
                <w:ins w:id="1094" w:author="Zhaoya" w:date="2023-08-01T15:54:00Z"/>
              </w:rPr>
            </w:pPr>
          </w:p>
        </w:tc>
        <w:tc>
          <w:tcPr>
            <w:tcW w:w="1245" w:type="dxa"/>
          </w:tcPr>
          <w:p w14:paraId="72BB6935" w14:textId="77777777" w:rsidR="00E1616C" w:rsidRPr="00B64B99" w:rsidRDefault="00E1616C" w:rsidP="00E1616C">
            <w:pPr>
              <w:pStyle w:val="TAL"/>
              <w:rPr>
                <w:ins w:id="1095" w:author="Zhaoya" w:date="2023-08-01T15:54:00Z"/>
                <w:lang w:eastAsia="zh-CN"/>
              </w:rPr>
            </w:pPr>
          </w:p>
        </w:tc>
      </w:tr>
      <w:tr w:rsidR="00E1616C" w:rsidRPr="00B64B99" w14:paraId="624D46E0" w14:textId="77777777" w:rsidTr="00E1616C">
        <w:trPr>
          <w:ins w:id="1096" w:author="Zhaoya" w:date="2023-08-01T15:54:00Z"/>
        </w:trPr>
        <w:tc>
          <w:tcPr>
            <w:tcW w:w="4535" w:type="dxa"/>
          </w:tcPr>
          <w:p w14:paraId="57201D3B" w14:textId="77777777" w:rsidR="00E1616C" w:rsidRPr="00B64B99" w:rsidRDefault="00E1616C" w:rsidP="00E1616C">
            <w:pPr>
              <w:pStyle w:val="TAL"/>
              <w:rPr>
                <w:ins w:id="1097" w:author="Zhaoya" w:date="2023-08-01T15:54:00Z"/>
                <w:lang w:eastAsia="zh-CN"/>
              </w:rPr>
            </w:pPr>
            <w:ins w:id="1098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MBS-RNTI-SpecificConfig-r17[</w:t>
              </w:r>
              <w:r>
                <w:t>2</w:t>
              </w:r>
              <w:r w:rsidRPr="00B64B99">
                <w:t>] SEQUENCE {</w:t>
              </w:r>
            </w:ins>
          </w:p>
        </w:tc>
        <w:tc>
          <w:tcPr>
            <w:tcW w:w="2267" w:type="dxa"/>
          </w:tcPr>
          <w:p w14:paraId="060E3D33" w14:textId="77777777" w:rsidR="00E1616C" w:rsidRPr="00B64B99" w:rsidRDefault="00E1616C" w:rsidP="00E1616C">
            <w:pPr>
              <w:pStyle w:val="TAL"/>
              <w:rPr>
                <w:ins w:id="1099" w:author="Zhaoya" w:date="2023-08-01T15:54:00Z"/>
                <w:lang w:eastAsia="ja-JP"/>
              </w:rPr>
            </w:pPr>
          </w:p>
        </w:tc>
        <w:tc>
          <w:tcPr>
            <w:tcW w:w="1700" w:type="dxa"/>
          </w:tcPr>
          <w:p w14:paraId="6B4E7C0E" w14:textId="77777777" w:rsidR="00E1616C" w:rsidRPr="00B64B99" w:rsidRDefault="00E1616C" w:rsidP="00E1616C">
            <w:pPr>
              <w:pStyle w:val="TAL"/>
              <w:rPr>
                <w:ins w:id="1100" w:author="Zhaoya" w:date="2023-08-01T15:54:00Z"/>
              </w:rPr>
            </w:pPr>
            <w:ins w:id="1101" w:author="Zhaoya" w:date="2023-08-01T15:54:00Z">
              <w:r w:rsidRPr="00B64B99">
                <w:rPr>
                  <w:lang w:eastAsia="zh-CN"/>
                </w:rPr>
                <w:t>e</w:t>
              </w:r>
              <w:r w:rsidRPr="00B64B99">
                <w:rPr>
                  <w:rFonts w:hint="eastAsia"/>
                  <w:lang w:eastAsia="zh-CN"/>
                </w:rPr>
                <w:t>nt</w:t>
              </w:r>
              <w:r w:rsidRPr="00B64B99">
                <w:rPr>
                  <w:lang w:eastAsia="zh-CN"/>
                </w:rPr>
                <w:t xml:space="preserve">ry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14:paraId="3CFA1D92" w14:textId="77777777" w:rsidR="00E1616C" w:rsidRPr="00B64B99" w:rsidRDefault="00E1616C" w:rsidP="00E1616C">
            <w:pPr>
              <w:pStyle w:val="TAL"/>
              <w:rPr>
                <w:ins w:id="1102" w:author="Zhaoya" w:date="2023-08-01T15:54:00Z"/>
              </w:rPr>
            </w:pPr>
          </w:p>
        </w:tc>
      </w:tr>
      <w:tr w:rsidR="00E1616C" w:rsidRPr="00B64B99" w14:paraId="30A57C90" w14:textId="77777777" w:rsidTr="00E1616C">
        <w:trPr>
          <w:ins w:id="1103" w:author="Zhaoya" w:date="2023-08-01T15:54:00Z"/>
        </w:trPr>
        <w:tc>
          <w:tcPr>
            <w:tcW w:w="4535" w:type="dxa"/>
          </w:tcPr>
          <w:p w14:paraId="49A4DB3D" w14:textId="77777777" w:rsidR="00E1616C" w:rsidRPr="00B64B99" w:rsidRDefault="00E1616C" w:rsidP="00E1616C">
            <w:pPr>
              <w:pStyle w:val="TAL"/>
              <w:rPr>
                <w:ins w:id="1104" w:author="Zhaoya" w:date="2023-08-01T15:54:00Z"/>
                <w:lang w:eastAsia="zh-CN"/>
              </w:rPr>
            </w:pPr>
            <w:ins w:id="1105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mbs-RNTI-SpecificConfigId-r17</w:t>
              </w:r>
            </w:ins>
          </w:p>
        </w:tc>
        <w:tc>
          <w:tcPr>
            <w:tcW w:w="2267" w:type="dxa"/>
          </w:tcPr>
          <w:p w14:paraId="547B8129" w14:textId="77777777" w:rsidR="00E1616C" w:rsidRPr="00B64B99" w:rsidRDefault="00E1616C" w:rsidP="00E1616C">
            <w:pPr>
              <w:pStyle w:val="TAL"/>
              <w:rPr>
                <w:ins w:id="1106" w:author="Zhaoya" w:date="2023-08-01T15:54:00Z"/>
                <w:lang w:eastAsia="ja-JP"/>
              </w:rPr>
            </w:pPr>
            <w:ins w:id="1107" w:author="Zhaoya" w:date="2023-08-01T15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116DF1C" w14:textId="77777777" w:rsidR="00E1616C" w:rsidRPr="00B64B99" w:rsidRDefault="00E1616C" w:rsidP="00E1616C">
            <w:pPr>
              <w:pStyle w:val="TAL"/>
              <w:rPr>
                <w:ins w:id="1108" w:author="Zhaoya" w:date="2023-08-01T15:54:00Z"/>
              </w:rPr>
            </w:pPr>
          </w:p>
        </w:tc>
        <w:tc>
          <w:tcPr>
            <w:tcW w:w="1245" w:type="dxa"/>
          </w:tcPr>
          <w:p w14:paraId="0579E727" w14:textId="77777777" w:rsidR="00E1616C" w:rsidRPr="00B64B99" w:rsidRDefault="00E1616C" w:rsidP="00E1616C">
            <w:pPr>
              <w:pStyle w:val="TAL"/>
              <w:rPr>
                <w:ins w:id="1109" w:author="Zhaoya" w:date="2023-08-01T15:54:00Z"/>
              </w:rPr>
            </w:pPr>
          </w:p>
        </w:tc>
      </w:tr>
      <w:tr w:rsidR="00E1616C" w:rsidRPr="00B64B99" w14:paraId="4A637D3D" w14:textId="77777777" w:rsidTr="00E1616C">
        <w:trPr>
          <w:ins w:id="1110" w:author="Zhaoya" w:date="2023-08-01T15:54:00Z"/>
        </w:trPr>
        <w:tc>
          <w:tcPr>
            <w:tcW w:w="4535" w:type="dxa"/>
          </w:tcPr>
          <w:p w14:paraId="57A87F65" w14:textId="77777777" w:rsidR="00E1616C" w:rsidRPr="00B64B99" w:rsidRDefault="00E1616C" w:rsidP="00E1616C">
            <w:pPr>
              <w:pStyle w:val="TAL"/>
              <w:rPr>
                <w:ins w:id="1111" w:author="Zhaoya" w:date="2023-08-01T15:54:00Z"/>
                <w:lang w:eastAsia="zh-CN"/>
              </w:rPr>
            </w:pPr>
            <w:ins w:id="1112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groupCommon-RNTI-r17 CHOICE {</w:t>
              </w:r>
            </w:ins>
          </w:p>
        </w:tc>
        <w:tc>
          <w:tcPr>
            <w:tcW w:w="2267" w:type="dxa"/>
          </w:tcPr>
          <w:p w14:paraId="762C32C9" w14:textId="77777777" w:rsidR="00E1616C" w:rsidRPr="00B64B99" w:rsidRDefault="00E1616C" w:rsidP="00E1616C">
            <w:pPr>
              <w:pStyle w:val="TAL"/>
              <w:rPr>
                <w:ins w:id="1113" w:author="Zhaoya" w:date="2023-08-01T15:54:00Z"/>
                <w:lang w:eastAsia="ja-JP"/>
              </w:rPr>
            </w:pPr>
          </w:p>
        </w:tc>
        <w:tc>
          <w:tcPr>
            <w:tcW w:w="1700" w:type="dxa"/>
          </w:tcPr>
          <w:p w14:paraId="18A534D8" w14:textId="77777777" w:rsidR="00E1616C" w:rsidRPr="00B64B99" w:rsidRDefault="00E1616C" w:rsidP="00E1616C">
            <w:pPr>
              <w:pStyle w:val="TAL"/>
              <w:rPr>
                <w:ins w:id="1114" w:author="Zhaoya" w:date="2023-08-01T15:54:00Z"/>
              </w:rPr>
            </w:pPr>
          </w:p>
        </w:tc>
        <w:tc>
          <w:tcPr>
            <w:tcW w:w="1245" w:type="dxa"/>
          </w:tcPr>
          <w:p w14:paraId="14E904A2" w14:textId="77777777" w:rsidR="00E1616C" w:rsidRPr="00B64B99" w:rsidRDefault="00E1616C" w:rsidP="00E1616C">
            <w:pPr>
              <w:pStyle w:val="TAL"/>
              <w:rPr>
                <w:ins w:id="1115" w:author="Zhaoya" w:date="2023-08-01T15:54:00Z"/>
              </w:rPr>
            </w:pPr>
          </w:p>
        </w:tc>
      </w:tr>
      <w:tr w:rsidR="00E1616C" w:rsidRPr="00B64B99" w14:paraId="5904CB27" w14:textId="77777777" w:rsidTr="00E1616C">
        <w:trPr>
          <w:ins w:id="1116" w:author="Zhaoya" w:date="2023-08-01T15:54:00Z"/>
        </w:trPr>
        <w:tc>
          <w:tcPr>
            <w:tcW w:w="4535" w:type="dxa"/>
          </w:tcPr>
          <w:p w14:paraId="65C86473" w14:textId="77777777" w:rsidR="00E1616C" w:rsidRPr="00B64B99" w:rsidRDefault="00E1616C" w:rsidP="00E1616C">
            <w:pPr>
              <w:pStyle w:val="TAL"/>
              <w:rPr>
                <w:ins w:id="1117" w:author="Zhaoya" w:date="2023-08-01T15:54:00Z"/>
                <w:lang w:eastAsia="zh-CN"/>
              </w:rPr>
            </w:pPr>
            <w:ins w:id="1118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</w:t>
              </w:r>
            </w:ins>
          </w:p>
        </w:tc>
        <w:tc>
          <w:tcPr>
            <w:tcW w:w="2267" w:type="dxa"/>
          </w:tcPr>
          <w:p w14:paraId="53C28111" w14:textId="77777777" w:rsidR="00E1616C" w:rsidRPr="00B64B99" w:rsidRDefault="00E1616C" w:rsidP="00E1616C">
            <w:pPr>
              <w:pStyle w:val="TAL"/>
              <w:rPr>
                <w:ins w:id="1119" w:author="Zhaoya" w:date="2023-08-01T15:54:00Z"/>
                <w:lang w:eastAsia="ja-JP"/>
              </w:rPr>
            </w:pPr>
            <w:ins w:id="1120" w:author="Zhaoya" w:date="2023-08-01T15:54:00Z">
              <w:r w:rsidRPr="00B64B99">
                <w:t>RNTI-Value</w:t>
              </w:r>
            </w:ins>
          </w:p>
        </w:tc>
        <w:tc>
          <w:tcPr>
            <w:tcW w:w="1700" w:type="dxa"/>
          </w:tcPr>
          <w:p w14:paraId="67DE5B97" w14:textId="77777777" w:rsidR="00E1616C" w:rsidRPr="00B64B99" w:rsidRDefault="00E1616C" w:rsidP="00E1616C">
            <w:pPr>
              <w:pStyle w:val="TAL"/>
              <w:rPr>
                <w:ins w:id="1121" w:author="Zhaoya" w:date="2023-08-01T15:54:00Z"/>
              </w:rPr>
            </w:pPr>
            <w:ins w:id="1122" w:author="Zhaoya" w:date="2023-08-01T15:5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-RNTI-2</w:t>
              </w:r>
            </w:ins>
          </w:p>
        </w:tc>
        <w:tc>
          <w:tcPr>
            <w:tcW w:w="1245" w:type="dxa"/>
          </w:tcPr>
          <w:p w14:paraId="586C97B4" w14:textId="77777777" w:rsidR="00E1616C" w:rsidRPr="00B64B99" w:rsidRDefault="00E1616C" w:rsidP="00E1616C">
            <w:pPr>
              <w:pStyle w:val="TAL"/>
              <w:rPr>
                <w:ins w:id="1123" w:author="Zhaoya" w:date="2023-08-01T15:54:00Z"/>
              </w:rPr>
            </w:pPr>
          </w:p>
        </w:tc>
      </w:tr>
      <w:tr w:rsidR="00E1616C" w:rsidRPr="00B64B99" w14:paraId="47EF7783" w14:textId="77777777" w:rsidTr="00E1616C">
        <w:trPr>
          <w:ins w:id="1124" w:author="Zhaoya" w:date="2023-08-01T15:54:00Z"/>
        </w:trPr>
        <w:tc>
          <w:tcPr>
            <w:tcW w:w="4535" w:type="dxa"/>
          </w:tcPr>
          <w:p w14:paraId="27F26D30" w14:textId="77777777" w:rsidR="00E1616C" w:rsidRPr="00B64B99" w:rsidRDefault="00E1616C" w:rsidP="00E1616C">
            <w:pPr>
              <w:pStyle w:val="TAL"/>
              <w:rPr>
                <w:ins w:id="1125" w:author="Zhaoya" w:date="2023-08-01T15:54:00Z"/>
                <w:lang w:eastAsia="zh-CN"/>
              </w:rPr>
            </w:pPr>
            <w:ins w:id="1126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}</w:t>
              </w:r>
            </w:ins>
          </w:p>
        </w:tc>
        <w:tc>
          <w:tcPr>
            <w:tcW w:w="2267" w:type="dxa"/>
          </w:tcPr>
          <w:p w14:paraId="1A5391FF" w14:textId="77777777" w:rsidR="00E1616C" w:rsidRPr="00B64B99" w:rsidRDefault="00E1616C" w:rsidP="00E1616C">
            <w:pPr>
              <w:pStyle w:val="TAL"/>
              <w:rPr>
                <w:ins w:id="1127" w:author="Zhaoya" w:date="2023-08-01T15:54:00Z"/>
                <w:lang w:eastAsia="ja-JP"/>
              </w:rPr>
            </w:pPr>
          </w:p>
        </w:tc>
        <w:tc>
          <w:tcPr>
            <w:tcW w:w="1700" w:type="dxa"/>
          </w:tcPr>
          <w:p w14:paraId="1314A906" w14:textId="77777777" w:rsidR="00E1616C" w:rsidRPr="00B64B99" w:rsidRDefault="00E1616C" w:rsidP="00E1616C">
            <w:pPr>
              <w:pStyle w:val="TAL"/>
              <w:rPr>
                <w:ins w:id="1128" w:author="Zhaoya" w:date="2023-08-01T15:54:00Z"/>
              </w:rPr>
            </w:pPr>
          </w:p>
        </w:tc>
        <w:tc>
          <w:tcPr>
            <w:tcW w:w="1245" w:type="dxa"/>
          </w:tcPr>
          <w:p w14:paraId="1AA5064D" w14:textId="77777777" w:rsidR="00E1616C" w:rsidRPr="00B64B99" w:rsidRDefault="00E1616C" w:rsidP="00E1616C">
            <w:pPr>
              <w:pStyle w:val="TAL"/>
              <w:rPr>
                <w:ins w:id="1129" w:author="Zhaoya" w:date="2023-08-01T15:54:00Z"/>
              </w:rPr>
            </w:pPr>
          </w:p>
        </w:tc>
      </w:tr>
      <w:tr w:rsidR="00E1616C" w:rsidRPr="00B64B99" w14:paraId="0C64F669" w14:textId="77777777" w:rsidTr="00E1616C">
        <w:trPr>
          <w:ins w:id="1130" w:author="Zhaoya" w:date="2023-08-01T15:54:00Z"/>
        </w:trPr>
        <w:tc>
          <w:tcPr>
            <w:tcW w:w="4535" w:type="dxa"/>
          </w:tcPr>
          <w:p w14:paraId="48C8B7A1" w14:textId="77777777" w:rsidR="00E1616C" w:rsidRPr="00B64B99" w:rsidRDefault="00E1616C" w:rsidP="00E1616C">
            <w:pPr>
              <w:pStyle w:val="TAL"/>
              <w:rPr>
                <w:ins w:id="1131" w:author="Zhaoya" w:date="2023-08-01T15:54:00Z"/>
                <w:lang w:eastAsia="zh-CN"/>
              </w:rPr>
            </w:pPr>
            <w:ins w:id="1132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drx-ConfigPTM-r17</w:t>
              </w:r>
            </w:ins>
          </w:p>
        </w:tc>
        <w:tc>
          <w:tcPr>
            <w:tcW w:w="2267" w:type="dxa"/>
          </w:tcPr>
          <w:p w14:paraId="57396990" w14:textId="77777777" w:rsidR="00E1616C" w:rsidRPr="00B64B99" w:rsidRDefault="00E1616C" w:rsidP="00E1616C">
            <w:pPr>
              <w:pStyle w:val="TAL"/>
              <w:rPr>
                <w:ins w:id="1133" w:author="Zhaoya" w:date="2023-08-01T15:54:00Z"/>
                <w:lang w:eastAsia="ja-JP"/>
              </w:rPr>
            </w:pPr>
            <w:ins w:id="1134" w:author="Zhaoya" w:date="2023-08-01T15:54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0939D7E" w14:textId="77777777" w:rsidR="00E1616C" w:rsidRPr="00B64B99" w:rsidRDefault="00E1616C" w:rsidP="00E1616C">
            <w:pPr>
              <w:pStyle w:val="TAL"/>
              <w:rPr>
                <w:ins w:id="1135" w:author="Zhaoya" w:date="2023-08-01T15:54:00Z"/>
              </w:rPr>
            </w:pPr>
          </w:p>
        </w:tc>
        <w:tc>
          <w:tcPr>
            <w:tcW w:w="1245" w:type="dxa"/>
          </w:tcPr>
          <w:p w14:paraId="4A0DBEFE" w14:textId="77777777" w:rsidR="00E1616C" w:rsidRPr="00B64B99" w:rsidRDefault="00E1616C" w:rsidP="00E1616C">
            <w:pPr>
              <w:pStyle w:val="TAL"/>
              <w:rPr>
                <w:ins w:id="1136" w:author="Zhaoya" w:date="2023-08-01T15:54:00Z"/>
              </w:rPr>
            </w:pPr>
          </w:p>
        </w:tc>
      </w:tr>
      <w:tr w:rsidR="00E1616C" w:rsidRPr="00B64B99" w14:paraId="49677FFE" w14:textId="77777777" w:rsidTr="00E1616C">
        <w:trPr>
          <w:ins w:id="1137" w:author="Zhaoya" w:date="2023-08-01T15:54:00Z"/>
        </w:trPr>
        <w:tc>
          <w:tcPr>
            <w:tcW w:w="4535" w:type="dxa"/>
          </w:tcPr>
          <w:p w14:paraId="184DCF59" w14:textId="77777777" w:rsidR="00E1616C" w:rsidRPr="00B64B99" w:rsidRDefault="00E1616C" w:rsidP="00E1616C">
            <w:pPr>
              <w:pStyle w:val="TAL"/>
              <w:rPr>
                <w:ins w:id="1138" w:author="Zhaoya" w:date="2023-08-01T15:54:00Z"/>
                <w:lang w:eastAsia="zh-CN"/>
              </w:rPr>
            </w:pPr>
            <w:ins w:id="1139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harq-FeedbackEnablerMulticast-r17</w:t>
              </w:r>
            </w:ins>
          </w:p>
        </w:tc>
        <w:tc>
          <w:tcPr>
            <w:tcW w:w="2267" w:type="dxa"/>
          </w:tcPr>
          <w:p w14:paraId="7C183B75" w14:textId="77777777" w:rsidR="00E1616C" w:rsidRPr="00B64B99" w:rsidRDefault="00E1616C" w:rsidP="00E1616C">
            <w:pPr>
              <w:pStyle w:val="TAL"/>
              <w:rPr>
                <w:ins w:id="1140" w:author="Zhaoya" w:date="2023-08-01T15:54:00Z"/>
                <w:lang w:eastAsia="ja-JP"/>
              </w:rPr>
            </w:pPr>
            <w:ins w:id="1141" w:author="Zhaoya" w:date="2023-08-01T15:54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8ADE533" w14:textId="77777777" w:rsidR="00E1616C" w:rsidRPr="00B64B99" w:rsidRDefault="00E1616C" w:rsidP="00E1616C">
            <w:pPr>
              <w:pStyle w:val="TAL"/>
              <w:rPr>
                <w:ins w:id="1142" w:author="Zhaoya" w:date="2023-08-01T15:54:00Z"/>
              </w:rPr>
            </w:pPr>
          </w:p>
        </w:tc>
        <w:tc>
          <w:tcPr>
            <w:tcW w:w="1245" w:type="dxa"/>
          </w:tcPr>
          <w:p w14:paraId="523EAC5E" w14:textId="77777777" w:rsidR="00E1616C" w:rsidRPr="00B64B99" w:rsidRDefault="00E1616C" w:rsidP="00E1616C">
            <w:pPr>
              <w:pStyle w:val="TAL"/>
              <w:rPr>
                <w:ins w:id="1143" w:author="Zhaoya" w:date="2023-08-01T15:54:00Z"/>
              </w:rPr>
            </w:pPr>
          </w:p>
        </w:tc>
      </w:tr>
      <w:tr w:rsidR="00E1616C" w:rsidRPr="00B64B99" w14:paraId="6B06823F" w14:textId="77777777" w:rsidTr="00E1616C">
        <w:trPr>
          <w:ins w:id="1144" w:author="Zhaoya" w:date="2023-08-01T15:54:00Z"/>
        </w:trPr>
        <w:tc>
          <w:tcPr>
            <w:tcW w:w="4535" w:type="dxa"/>
          </w:tcPr>
          <w:p w14:paraId="22A6180E" w14:textId="77777777" w:rsidR="00E1616C" w:rsidRPr="00B64B99" w:rsidRDefault="00E1616C" w:rsidP="00E1616C">
            <w:pPr>
              <w:pStyle w:val="TAL"/>
              <w:rPr>
                <w:ins w:id="1145" w:author="Zhaoya" w:date="2023-08-01T15:54:00Z"/>
                <w:lang w:eastAsia="zh-CN"/>
              </w:rPr>
            </w:pPr>
            <w:ins w:id="1146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harq-FeedbackOptionMulticast-r17</w:t>
              </w:r>
            </w:ins>
          </w:p>
        </w:tc>
        <w:tc>
          <w:tcPr>
            <w:tcW w:w="2267" w:type="dxa"/>
          </w:tcPr>
          <w:p w14:paraId="58F59053" w14:textId="77777777" w:rsidR="00E1616C" w:rsidRPr="00B64B99" w:rsidRDefault="00E1616C" w:rsidP="00E1616C">
            <w:pPr>
              <w:pStyle w:val="TAL"/>
              <w:rPr>
                <w:ins w:id="1147" w:author="Zhaoya" w:date="2023-08-01T15:54:00Z"/>
                <w:lang w:eastAsia="ja-JP"/>
              </w:rPr>
            </w:pPr>
            <w:ins w:id="1148" w:author="Zhaoya" w:date="2023-08-01T15:54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FAEA5AE" w14:textId="77777777" w:rsidR="00E1616C" w:rsidRPr="00B64B99" w:rsidRDefault="00E1616C" w:rsidP="00E1616C">
            <w:pPr>
              <w:pStyle w:val="TAL"/>
              <w:rPr>
                <w:ins w:id="1149" w:author="Zhaoya" w:date="2023-08-01T15:54:00Z"/>
              </w:rPr>
            </w:pPr>
          </w:p>
        </w:tc>
        <w:tc>
          <w:tcPr>
            <w:tcW w:w="1245" w:type="dxa"/>
          </w:tcPr>
          <w:p w14:paraId="4A16E2C5" w14:textId="77777777" w:rsidR="00E1616C" w:rsidRPr="00B64B99" w:rsidRDefault="00E1616C" w:rsidP="00E1616C">
            <w:pPr>
              <w:pStyle w:val="TAL"/>
              <w:rPr>
                <w:ins w:id="1150" w:author="Zhaoya" w:date="2023-08-01T15:54:00Z"/>
              </w:rPr>
            </w:pPr>
          </w:p>
        </w:tc>
      </w:tr>
      <w:tr w:rsidR="00E1616C" w:rsidRPr="00B64B99" w14:paraId="6D9BFB49" w14:textId="77777777" w:rsidTr="00E1616C">
        <w:trPr>
          <w:ins w:id="1151" w:author="Zhaoya" w:date="2023-08-01T15:54:00Z"/>
        </w:trPr>
        <w:tc>
          <w:tcPr>
            <w:tcW w:w="4535" w:type="dxa"/>
          </w:tcPr>
          <w:p w14:paraId="73BF8D31" w14:textId="77777777" w:rsidR="00E1616C" w:rsidRPr="00B64B99" w:rsidRDefault="00E1616C" w:rsidP="00E1616C">
            <w:pPr>
              <w:pStyle w:val="TAL"/>
              <w:rPr>
                <w:ins w:id="1152" w:author="Zhaoya" w:date="2023-08-01T15:54:00Z"/>
                <w:lang w:eastAsia="zh-CN"/>
              </w:rPr>
            </w:pPr>
            <w:ins w:id="1153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pdsch-AggregationFactor-r17</w:t>
              </w:r>
            </w:ins>
          </w:p>
        </w:tc>
        <w:tc>
          <w:tcPr>
            <w:tcW w:w="2267" w:type="dxa"/>
          </w:tcPr>
          <w:p w14:paraId="169876A2" w14:textId="77777777" w:rsidR="00E1616C" w:rsidRPr="00B64B99" w:rsidRDefault="00E1616C" w:rsidP="00E1616C">
            <w:pPr>
              <w:pStyle w:val="TAL"/>
              <w:rPr>
                <w:ins w:id="1154" w:author="Zhaoya" w:date="2023-08-01T15:54:00Z"/>
                <w:lang w:eastAsia="ja-JP"/>
              </w:rPr>
            </w:pPr>
            <w:ins w:id="1155" w:author="Zhaoya" w:date="2023-08-01T15:54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720BD2A1" w14:textId="77777777" w:rsidR="00E1616C" w:rsidRPr="00B64B99" w:rsidRDefault="00E1616C" w:rsidP="00E1616C">
            <w:pPr>
              <w:pStyle w:val="TAL"/>
              <w:rPr>
                <w:ins w:id="1156" w:author="Zhaoya" w:date="2023-08-01T15:54:00Z"/>
              </w:rPr>
            </w:pPr>
          </w:p>
        </w:tc>
        <w:tc>
          <w:tcPr>
            <w:tcW w:w="1245" w:type="dxa"/>
          </w:tcPr>
          <w:p w14:paraId="4A9C6A04" w14:textId="77777777" w:rsidR="00E1616C" w:rsidRPr="00B64B99" w:rsidRDefault="00E1616C" w:rsidP="00E1616C">
            <w:pPr>
              <w:pStyle w:val="TAL"/>
              <w:rPr>
                <w:ins w:id="1157" w:author="Zhaoya" w:date="2023-08-01T15:54:00Z"/>
              </w:rPr>
            </w:pPr>
          </w:p>
        </w:tc>
      </w:tr>
      <w:tr w:rsidR="00E1616C" w:rsidRPr="00B64B99" w14:paraId="496E681A" w14:textId="77777777" w:rsidTr="00E1616C">
        <w:trPr>
          <w:ins w:id="1158" w:author="Zhaoya" w:date="2023-08-01T15:54:00Z"/>
        </w:trPr>
        <w:tc>
          <w:tcPr>
            <w:tcW w:w="4535" w:type="dxa"/>
          </w:tcPr>
          <w:p w14:paraId="14040593" w14:textId="77777777" w:rsidR="00E1616C" w:rsidRPr="00B64B99" w:rsidRDefault="00E1616C" w:rsidP="00E1616C">
            <w:pPr>
              <w:pStyle w:val="TAL"/>
              <w:rPr>
                <w:ins w:id="1159" w:author="Zhaoya" w:date="2023-08-01T15:54:00Z"/>
                <w:lang w:eastAsia="zh-CN"/>
              </w:rPr>
            </w:pPr>
            <w:ins w:id="1160" w:author="Zhaoya" w:date="2023-08-01T15:5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79569B29" w14:textId="77777777" w:rsidR="00E1616C" w:rsidRPr="00B64B99" w:rsidRDefault="00E1616C" w:rsidP="00E1616C">
            <w:pPr>
              <w:pStyle w:val="TAL"/>
              <w:rPr>
                <w:ins w:id="1161" w:author="Zhaoya" w:date="2023-08-01T15:54:00Z"/>
                <w:lang w:eastAsia="ja-JP"/>
              </w:rPr>
            </w:pPr>
          </w:p>
        </w:tc>
        <w:tc>
          <w:tcPr>
            <w:tcW w:w="1700" w:type="dxa"/>
          </w:tcPr>
          <w:p w14:paraId="0A8B6E08" w14:textId="77777777" w:rsidR="00E1616C" w:rsidRPr="00B64B99" w:rsidRDefault="00E1616C" w:rsidP="00E1616C">
            <w:pPr>
              <w:pStyle w:val="TAL"/>
              <w:rPr>
                <w:ins w:id="1162" w:author="Zhaoya" w:date="2023-08-01T15:54:00Z"/>
              </w:rPr>
            </w:pPr>
          </w:p>
        </w:tc>
        <w:tc>
          <w:tcPr>
            <w:tcW w:w="1245" w:type="dxa"/>
          </w:tcPr>
          <w:p w14:paraId="2208DF62" w14:textId="77777777" w:rsidR="00E1616C" w:rsidRPr="00B64B99" w:rsidRDefault="00E1616C" w:rsidP="00E1616C">
            <w:pPr>
              <w:pStyle w:val="TAL"/>
              <w:rPr>
                <w:ins w:id="1163" w:author="Zhaoya" w:date="2023-08-01T15:54:00Z"/>
              </w:rPr>
            </w:pPr>
          </w:p>
        </w:tc>
      </w:tr>
      <w:tr w:rsidR="00E1616C" w:rsidRPr="001B0CC1" w14:paraId="03E83426" w14:textId="77777777" w:rsidTr="00E1616C">
        <w:trPr>
          <w:ins w:id="1164" w:author="Zhaoya" w:date="2023-08-01T15:54:00Z"/>
        </w:trPr>
        <w:tc>
          <w:tcPr>
            <w:tcW w:w="4535" w:type="dxa"/>
          </w:tcPr>
          <w:p w14:paraId="2B9C7B72" w14:textId="77777777" w:rsidR="00E1616C" w:rsidRPr="001B0CC1" w:rsidRDefault="00E1616C" w:rsidP="00E1616C">
            <w:pPr>
              <w:pStyle w:val="TAL"/>
              <w:rPr>
                <w:ins w:id="1165" w:author="Zhaoya" w:date="2023-08-01T15:54:00Z"/>
              </w:rPr>
            </w:pPr>
            <w:ins w:id="1166" w:author="Zhaoya" w:date="2023-08-01T15:54:00Z">
              <w:r w:rsidRPr="001B0CC1">
                <w:t>}</w:t>
              </w:r>
            </w:ins>
          </w:p>
        </w:tc>
        <w:tc>
          <w:tcPr>
            <w:tcW w:w="2267" w:type="dxa"/>
          </w:tcPr>
          <w:p w14:paraId="2D38A1A0" w14:textId="77777777" w:rsidR="00E1616C" w:rsidRPr="001B0CC1" w:rsidRDefault="00E1616C" w:rsidP="00E1616C">
            <w:pPr>
              <w:pStyle w:val="TAL"/>
              <w:rPr>
                <w:ins w:id="1167" w:author="Zhaoya" w:date="2023-08-01T15:54:00Z"/>
              </w:rPr>
            </w:pPr>
          </w:p>
        </w:tc>
        <w:tc>
          <w:tcPr>
            <w:tcW w:w="1700" w:type="dxa"/>
          </w:tcPr>
          <w:p w14:paraId="709D4F76" w14:textId="77777777" w:rsidR="00E1616C" w:rsidRPr="001B0CC1" w:rsidRDefault="00E1616C" w:rsidP="00E1616C">
            <w:pPr>
              <w:pStyle w:val="TAL"/>
              <w:rPr>
                <w:ins w:id="1168" w:author="Zhaoya" w:date="2023-08-01T15:54:00Z"/>
              </w:rPr>
            </w:pPr>
          </w:p>
        </w:tc>
        <w:tc>
          <w:tcPr>
            <w:tcW w:w="1245" w:type="dxa"/>
          </w:tcPr>
          <w:p w14:paraId="5DFE67FD" w14:textId="77777777" w:rsidR="00E1616C" w:rsidRPr="001B0CC1" w:rsidRDefault="00E1616C" w:rsidP="00E1616C">
            <w:pPr>
              <w:pStyle w:val="TAL"/>
              <w:rPr>
                <w:ins w:id="1169" w:author="Zhaoya" w:date="2023-08-01T15:54:00Z"/>
              </w:rPr>
            </w:pPr>
          </w:p>
        </w:tc>
      </w:tr>
    </w:tbl>
    <w:p w14:paraId="7E25441B" w14:textId="77777777" w:rsidR="00E1616C" w:rsidRPr="001B0CC1" w:rsidRDefault="00E1616C" w:rsidP="00E1616C">
      <w:pPr>
        <w:rPr>
          <w:ins w:id="1170" w:author="Zhaoya" w:date="2023-08-01T15:54:00Z"/>
        </w:rPr>
      </w:pPr>
    </w:p>
    <w:p w14:paraId="76B2C9C0" w14:textId="77777777" w:rsidR="00E1616C" w:rsidRPr="00FA6047" w:rsidRDefault="00E1616C" w:rsidP="00E1616C">
      <w:pPr>
        <w:pStyle w:val="TH"/>
        <w:rPr>
          <w:ins w:id="1171" w:author="Zhaoya" w:date="2023-08-01T15:54:00Z"/>
          <w:i/>
          <w:iCs/>
        </w:rPr>
      </w:pPr>
      <w:ins w:id="1172" w:author="Zhaoya" w:date="2023-08-01T15:54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-8</w:t>
        </w:r>
        <w:r w:rsidRPr="001B0CC1">
          <w:t xml:space="preserve">: </w:t>
        </w:r>
        <w:r w:rsidRPr="00FA6047">
          <w:rPr>
            <w:i/>
            <w:iCs/>
          </w:rPr>
          <w:t>TMGI</w:t>
        </w:r>
        <w:r>
          <w:rPr>
            <w:i/>
            <w:iCs/>
          </w:rPr>
          <w:t xml:space="preserve"> </w:t>
        </w:r>
        <w:r w:rsidRPr="00794308">
          <w:rPr>
            <w:iCs/>
          </w:rPr>
          <w:t>(</w:t>
        </w:r>
        <w:r w:rsidRPr="00794308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14.2.1.1.3</w:t>
        </w:r>
        <w:r w:rsidRPr="00794308">
          <w:rPr>
            <w:color w:val="000000" w:themeColor="text1"/>
          </w:rPr>
          <w:t>.3.3</w:t>
        </w:r>
        <w:r w:rsidRPr="00794308">
          <w:rPr>
            <w:lang w:eastAsia="zh-CN"/>
          </w:rPr>
          <w:t>-5</w:t>
        </w:r>
        <w:r w:rsidRPr="00794308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616C" w:rsidRPr="00FA6047" w14:paraId="50F12BF6" w14:textId="77777777" w:rsidTr="00E1616C">
        <w:trPr>
          <w:ins w:id="1173" w:author="Zhaoya" w:date="2023-08-01T15:54:00Z"/>
        </w:trPr>
        <w:tc>
          <w:tcPr>
            <w:tcW w:w="9747" w:type="dxa"/>
            <w:gridSpan w:val="4"/>
          </w:tcPr>
          <w:p w14:paraId="43F2B406" w14:textId="77777777" w:rsidR="00E1616C" w:rsidRPr="00FA6047" w:rsidRDefault="00E1616C" w:rsidP="00E1616C">
            <w:pPr>
              <w:pStyle w:val="TAH"/>
              <w:jc w:val="left"/>
              <w:rPr>
                <w:ins w:id="1174" w:author="Zhaoya" w:date="2023-08-01T15:54:00Z"/>
                <w:b w:val="0"/>
              </w:rPr>
            </w:pPr>
            <w:ins w:id="1175" w:author="Zhaoya" w:date="2023-08-01T15:54:00Z">
              <w:r w:rsidRPr="00FA6047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TS 38.508-1 [4</w:t>
              </w:r>
              <w:r w:rsidRPr="001B0CC1">
                <w:rPr>
                  <w:b w:val="0"/>
                </w:rPr>
                <w:t>],</w:t>
              </w:r>
              <w:r>
                <w:rPr>
                  <w:b w:val="0"/>
                </w:rPr>
                <w:t xml:space="preserve"> </w:t>
              </w:r>
              <w:r w:rsidRPr="00794308">
                <w:rPr>
                  <w:b w:val="0"/>
                </w:rPr>
                <w:t>Table 4.6.7-9</w:t>
              </w:r>
            </w:ins>
          </w:p>
        </w:tc>
      </w:tr>
      <w:tr w:rsidR="00E1616C" w:rsidRPr="00FA6047" w14:paraId="1DCBADB8" w14:textId="77777777" w:rsidTr="00E1616C">
        <w:trPr>
          <w:ins w:id="1176" w:author="Zhaoya" w:date="2023-08-01T15:54:00Z"/>
        </w:trPr>
        <w:tc>
          <w:tcPr>
            <w:tcW w:w="4535" w:type="dxa"/>
          </w:tcPr>
          <w:p w14:paraId="4F3057C7" w14:textId="77777777" w:rsidR="00E1616C" w:rsidRPr="00FA6047" w:rsidRDefault="00E1616C" w:rsidP="00E1616C">
            <w:pPr>
              <w:pStyle w:val="TAH"/>
              <w:rPr>
                <w:ins w:id="1177" w:author="Zhaoya" w:date="2023-08-01T15:54:00Z"/>
              </w:rPr>
            </w:pPr>
            <w:ins w:id="1178" w:author="Zhaoya" w:date="2023-08-01T15:54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0CA45E37" w14:textId="77777777" w:rsidR="00E1616C" w:rsidRPr="00FA6047" w:rsidRDefault="00E1616C" w:rsidP="00E1616C">
            <w:pPr>
              <w:pStyle w:val="TAH"/>
              <w:rPr>
                <w:ins w:id="1179" w:author="Zhaoya" w:date="2023-08-01T15:54:00Z"/>
              </w:rPr>
            </w:pPr>
            <w:ins w:id="1180" w:author="Zhaoya" w:date="2023-08-01T15:54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18BF0D32" w14:textId="77777777" w:rsidR="00E1616C" w:rsidRPr="00FA6047" w:rsidRDefault="00E1616C" w:rsidP="00E1616C">
            <w:pPr>
              <w:pStyle w:val="TAH"/>
              <w:rPr>
                <w:ins w:id="1181" w:author="Zhaoya" w:date="2023-08-01T15:54:00Z"/>
              </w:rPr>
            </w:pPr>
            <w:ins w:id="1182" w:author="Zhaoya" w:date="2023-08-01T15:54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7469E6E4" w14:textId="77777777" w:rsidR="00E1616C" w:rsidRPr="00FA6047" w:rsidRDefault="00E1616C" w:rsidP="00E1616C">
            <w:pPr>
              <w:pStyle w:val="TAH"/>
              <w:rPr>
                <w:ins w:id="1183" w:author="Zhaoya" w:date="2023-08-01T15:54:00Z"/>
              </w:rPr>
            </w:pPr>
            <w:ins w:id="1184" w:author="Zhaoya" w:date="2023-08-01T15:54:00Z">
              <w:r w:rsidRPr="00FA6047">
                <w:t>Condition</w:t>
              </w:r>
            </w:ins>
          </w:p>
        </w:tc>
      </w:tr>
      <w:tr w:rsidR="00E1616C" w:rsidRPr="00FA6047" w14:paraId="25F6AA8B" w14:textId="77777777" w:rsidTr="00E1616C">
        <w:trPr>
          <w:ins w:id="1185" w:author="Zhaoya" w:date="2023-08-01T15:54:00Z"/>
        </w:trPr>
        <w:tc>
          <w:tcPr>
            <w:tcW w:w="4535" w:type="dxa"/>
          </w:tcPr>
          <w:p w14:paraId="29D42D1C" w14:textId="77777777" w:rsidR="00E1616C" w:rsidRPr="00FA6047" w:rsidRDefault="00E1616C" w:rsidP="00E1616C">
            <w:pPr>
              <w:pStyle w:val="TAL"/>
              <w:rPr>
                <w:ins w:id="1186" w:author="Zhaoya" w:date="2023-08-01T15:54:00Z"/>
              </w:rPr>
            </w:pPr>
            <w:ins w:id="1187" w:author="Zhaoya" w:date="2023-08-01T15:54:00Z">
              <w:r w:rsidRPr="00FA6047">
                <w:t>TMGI-r17 ::= SEQUENCE {</w:t>
              </w:r>
            </w:ins>
          </w:p>
        </w:tc>
        <w:tc>
          <w:tcPr>
            <w:tcW w:w="2267" w:type="dxa"/>
          </w:tcPr>
          <w:p w14:paraId="4BD346AA" w14:textId="77777777" w:rsidR="00E1616C" w:rsidRPr="00FA6047" w:rsidRDefault="00E1616C" w:rsidP="00E1616C">
            <w:pPr>
              <w:pStyle w:val="TAL"/>
              <w:rPr>
                <w:ins w:id="1188" w:author="Zhaoya" w:date="2023-08-01T15:54:00Z"/>
              </w:rPr>
            </w:pPr>
          </w:p>
        </w:tc>
        <w:tc>
          <w:tcPr>
            <w:tcW w:w="1700" w:type="dxa"/>
          </w:tcPr>
          <w:p w14:paraId="034ACA25" w14:textId="77777777" w:rsidR="00E1616C" w:rsidRPr="00FA6047" w:rsidRDefault="00E1616C" w:rsidP="00E1616C">
            <w:pPr>
              <w:pStyle w:val="TAL"/>
              <w:rPr>
                <w:ins w:id="1189" w:author="Zhaoya" w:date="2023-08-01T15:54:00Z"/>
              </w:rPr>
            </w:pPr>
          </w:p>
        </w:tc>
        <w:tc>
          <w:tcPr>
            <w:tcW w:w="1245" w:type="dxa"/>
          </w:tcPr>
          <w:p w14:paraId="67398D82" w14:textId="77777777" w:rsidR="00E1616C" w:rsidRPr="00FA6047" w:rsidRDefault="00E1616C" w:rsidP="00E1616C">
            <w:pPr>
              <w:pStyle w:val="TAL"/>
              <w:rPr>
                <w:ins w:id="1190" w:author="Zhaoya" w:date="2023-08-01T15:54:00Z"/>
              </w:rPr>
            </w:pPr>
          </w:p>
        </w:tc>
      </w:tr>
      <w:tr w:rsidR="00E1616C" w:rsidRPr="0006580E" w14:paraId="61A005C4" w14:textId="77777777" w:rsidTr="00E1616C">
        <w:trPr>
          <w:ins w:id="1191" w:author="Zhaoya" w:date="2023-08-01T15:54:00Z"/>
        </w:trPr>
        <w:tc>
          <w:tcPr>
            <w:tcW w:w="4535" w:type="dxa"/>
          </w:tcPr>
          <w:p w14:paraId="02F959B6" w14:textId="77777777" w:rsidR="00E1616C" w:rsidRPr="0006580E" w:rsidRDefault="00E1616C" w:rsidP="00E1616C">
            <w:pPr>
              <w:pStyle w:val="TAL"/>
              <w:rPr>
                <w:ins w:id="1192" w:author="Zhaoya" w:date="2023-08-01T15:54:00Z"/>
              </w:rPr>
            </w:pPr>
            <w:ins w:id="1193" w:author="Zhaoya" w:date="2023-08-01T15:54:00Z">
              <w:r w:rsidRPr="0006580E">
                <w:t xml:space="preserve">  plmn-Id-r17 CHOICE {</w:t>
              </w:r>
            </w:ins>
          </w:p>
        </w:tc>
        <w:tc>
          <w:tcPr>
            <w:tcW w:w="2267" w:type="dxa"/>
          </w:tcPr>
          <w:p w14:paraId="32F34BF9" w14:textId="77777777" w:rsidR="00E1616C" w:rsidRPr="0006580E" w:rsidRDefault="00E1616C" w:rsidP="00E1616C">
            <w:pPr>
              <w:pStyle w:val="TAL"/>
              <w:rPr>
                <w:ins w:id="1194" w:author="Zhaoya" w:date="2023-08-01T15:54:00Z"/>
              </w:rPr>
            </w:pPr>
          </w:p>
        </w:tc>
        <w:tc>
          <w:tcPr>
            <w:tcW w:w="1700" w:type="dxa"/>
          </w:tcPr>
          <w:p w14:paraId="3AB6536C" w14:textId="77777777" w:rsidR="00E1616C" w:rsidRPr="0006580E" w:rsidRDefault="00E1616C" w:rsidP="00E1616C">
            <w:pPr>
              <w:pStyle w:val="TAL"/>
              <w:rPr>
                <w:ins w:id="1195" w:author="Zhaoya" w:date="2023-08-01T15:54:00Z"/>
              </w:rPr>
            </w:pPr>
          </w:p>
        </w:tc>
        <w:tc>
          <w:tcPr>
            <w:tcW w:w="1245" w:type="dxa"/>
          </w:tcPr>
          <w:p w14:paraId="7FAB170B" w14:textId="77777777" w:rsidR="00E1616C" w:rsidRPr="0006580E" w:rsidRDefault="00E1616C" w:rsidP="00E1616C">
            <w:pPr>
              <w:pStyle w:val="TAL"/>
              <w:rPr>
                <w:ins w:id="1196" w:author="Zhaoya" w:date="2023-08-01T15:54:00Z"/>
              </w:rPr>
            </w:pPr>
          </w:p>
        </w:tc>
      </w:tr>
      <w:tr w:rsidR="00E1616C" w:rsidRPr="0006580E" w14:paraId="43667683" w14:textId="77777777" w:rsidTr="00E1616C">
        <w:trPr>
          <w:ins w:id="1197" w:author="Zhaoya" w:date="2023-08-01T15:54:00Z"/>
        </w:trPr>
        <w:tc>
          <w:tcPr>
            <w:tcW w:w="4535" w:type="dxa"/>
          </w:tcPr>
          <w:p w14:paraId="530A2B4F" w14:textId="77777777" w:rsidR="00E1616C" w:rsidRPr="0006580E" w:rsidRDefault="00E1616C" w:rsidP="00E1616C">
            <w:pPr>
              <w:pStyle w:val="TAL"/>
              <w:rPr>
                <w:ins w:id="1198" w:author="Zhaoya" w:date="2023-08-01T15:54:00Z"/>
              </w:rPr>
            </w:pPr>
            <w:ins w:id="1199" w:author="Zhaoya" w:date="2023-08-01T15:54:00Z">
              <w:r w:rsidRPr="0006580E">
                <w:t xml:space="preserve">    plmn-Index-r17</w:t>
              </w:r>
            </w:ins>
          </w:p>
        </w:tc>
        <w:tc>
          <w:tcPr>
            <w:tcW w:w="2267" w:type="dxa"/>
          </w:tcPr>
          <w:p w14:paraId="482C603F" w14:textId="77777777" w:rsidR="00E1616C" w:rsidRPr="0006580E" w:rsidRDefault="00E1616C" w:rsidP="00E1616C">
            <w:pPr>
              <w:pStyle w:val="TAL"/>
              <w:rPr>
                <w:ins w:id="1200" w:author="Zhaoya" w:date="2023-08-01T15:54:00Z"/>
              </w:rPr>
            </w:pPr>
            <w:ins w:id="1201" w:author="Zhaoya" w:date="2023-08-01T15:54:00Z">
              <w:r w:rsidRPr="0006580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97535F6" w14:textId="77777777" w:rsidR="00E1616C" w:rsidRPr="0006580E" w:rsidRDefault="00E1616C" w:rsidP="00E1616C">
            <w:pPr>
              <w:pStyle w:val="TAL"/>
              <w:rPr>
                <w:ins w:id="1202" w:author="Zhaoya" w:date="2023-08-01T15:54:00Z"/>
              </w:rPr>
            </w:pPr>
          </w:p>
        </w:tc>
        <w:tc>
          <w:tcPr>
            <w:tcW w:w="1245" w:type="dxa"/>
          </w:tcPr>
          <w:p w14:paraId="50A41FD8" w14:textId="77777777" w:rsidR="00E1616C" w:rsidRPr="0006580E" w:rsidRDefault="00E1616C" w:rsidP="00E1616C">
            <w:pPr>
              <w:pStyle w:val="TAL"/>
              <w:rPr>
                <w:ins w:id="1203" w:author="Zhaoya" w:date="2023-08-01T15:54:00Z"/>
              </w:rPr>
            </w:pPr>
          </w:p>
        </w:tc>
      </w:tr>
      <w:tr w:rsidR="00E1616C" w:rsidRPr="0006580E" w14:paraId="4AEB6721" w14:textId="77777777" w:rsidTr="00E1616C">
        <w:trPr>
          <w:ins w:id="1204" w:author="Zhaoya" w:date="2023-08-01T15:54:00Z"/>
        </w:trPr>
        <w:tc>
          <w:tcPr>
            <w:tcW w:w="4535" w:type="dxa"/>
          </w:tcPr>
          <w:p w14:paraId="4CDD5FA6" w14:textId="77777777" w:rsidR="00E1616C" w:rsidRPr="0006580E" w:rsidRDefault="00E1616C" w:rsidP="00E1616C">
            <w:pPr>
              <w:pStyle w:val="TAL"/>
              <w:rPr>
                <w:ins w:id="1205" w:author="Zhaoya" w:date="2023-08-01T15:54:00Z"/>
              </w:rPr>
            </w:pPr>
            <w:ins w:id="1206" w:author="Zhaoya" w:date="2023-08-01T15:54:00Z">
              <w:r w:rsidRPr="0006580E">
                <w:t xml:space="preserve">  }</w:t>
              </w:r>
            </w:ins>
          </w:p>
        </w:tc>
        <w:tc>
          <w:tcPr>
            <w:tcW w:w="2267" w:type="dxa"/>
          </w:tcPr>
          <w:p w14:paraId="63AB37E6" w14:textId="77777777" w:rsidR="00E1616C" w:rsidRPr="0006580E" w:rsidRDefault="00E1616C" w:rsidP="00E1616C">
            <w:pPr>
              <w:pStyle w:val="TAL"/>
              <w:rPr>
                <w:ins w:id="1207" w:author="Zhaoya" w:date="2023-08-01T15:54:00Z"/>
              </w:rPr>
            </w:pPr>
          </w:p>
        </w:tc>
        <w:tc>
          <w:tcPr>
            <w:tcW w:w="1700" w:type="dxa"/>
          </w:tcPr>
          <w:p w14:paraId="3A8C4F2B" w14:textId="77777777" w:rsidR="00E1616C" w:rsidRPr="0006580E" w:rsidRDefault="00E1616C" w:rsidP="00E1616C">
            <w:pPr>
              <w:pStyle w:val="TAL"/>
              <w:rPr>
                <w:ins w:id="1208" w:author="Zhaoya" w:date="2023-08-01T15:54:00Z"/>
              </w:rPr>
            </w:pPr>
          </w:p>
        </w:tc>
        <w:tc>
          <w:tcPr>
            <w:tcW w:w="1245" w:type="dxa"/>
          </w:tcPr>
          <w:p w14:paraId="33C5EB94" w14:textId="77777777" w:rsidR="00E1616C" w:rsidRPr="0006580E" w:rsidRDefault="00E1616C" w:rsidP="00E1616C">
            <w:pPr>
              <w:pStyle w:val="TAL"/>
              <w:rPr>
                <w:ins w:id="1209" w:author="Zhaoya" w:date="2023-08-01T15:54:00Z"/>
              </w:rPr>
            </w:pPr>
          </w:p>
        </w:tc>
      </w:tr>
      <w:tr w:rsidR="00E1616C" w:rsidRPr="0006580E" w14:paraId="2BC99AD9" w14:textId="77777777" w:rsidTr="00E1616C">
        <w:trPr>
          <w:ins w:id="1210" w:author="Zhaoya" w:date="2023-08-01T15:54:00Z"/>
        </w:trPr>
        <w:tc>
          <w:tcPr>
            <w:tcW w:w="4535" w:type="dxa"/>
            <w:tcBorders>
              <w:bottom w:val="nil"/>
            </w:tcBorders>
          </w:tcPr>
          <w:p w14:paraId="43E03913" w14:textId="77777777" w:rsidR="00E1616C" w:rsidRPr="0006580E" w:rsidRDefault="00E1616C" w:rsidP="00E1616C">
            <w:pPr>
              <w:pStyle w:val="TAL"/>
              <w:rPr>
                <w:ins w:id="1211" w:author="Zhaoya" w:date="2023-08-01T15:54:00Z"/>
              </w:rPr>
            </w:pPr>
            <w:ins w:id="1212" w:author="Zhaoya" w:date="2023-08-01T15:54:00Z">
              <w:r w:rsidRPr="0006580E">
                <w:t xml:space="preserve">  serviceId-r17</w:t>
              </w:r>
            </w:ins>
          </w:p>
        </w:tc>
        <w:tc>
          <w:tcPr>
            <w:tcW w:w="2267" w:type="dxa"/>
          </w:tcPr>
          <w:p w14:paraId="0BFA70D0" w14:textId="77777777" w:rsidR="00E1616C" w:rsidRPr="0006580E" w:rsidRDefault="00E1616C" w:rsidP="00E1616C">
            <w:pPr>
              <w:pStyle w:val="TAL"/>
              <w:rPr>
                <w:ins w:id="1213" w:author="Zhaoya" w:date="2023-08-01T15:54:00Z"/>
              </w:rPr>
            </w:pPr>
            <w:ins w:id="1214" w:author="Zhaoya" w:date="2023-08-01T15:54:00Z">
              <w:r w:rsidRPr="0006580E">
                <w:rPr>
                  <w:lang w:eastAsia="zh-CN"/>
                </w:rPr>
                <w:t>‘000</w:t>
              </w:r>
              <w:r>
                <w:rPr>
                  <w:lang w:eastAsia="zh-CN"/>
                </w:rPr>
                <w:t>1</w:t>
              </w:r>
              <w:r w:rsidRPr="0006580E">
                <w:rPr>
                  <w:lang w:eastAsia="zh-CN"/>
                </w:rPr>
                <w:t>01’H</w:t>
              </w:r>
            </w:ins>
          </w:p>
        </w:tc>
        <w:tc>
          <w:tcPr>
            <w:tcW w:w="1700" w:type="dxa"/>
          </w:tcPr>
          <w:p w14:paraId="21C6860D" w14:textId="77777777" w:rsidR="00E1616C" w:rsidRPr="0006580E" w:rsidRDefault="00E1616C" w:rsidP="00E1616C">
            <w:pPr>
              <w:pStyle w:val="TAL"/>
              <w:rPr>
                <w:ins w:id="1215" w:author="Zhaoya" w:date="2023-08-01T15:54:00Z"/>
              </w:rPr>
            </w:pPr>
            <w:ins w:id="1216" w:author="Zhaoya" w:date="2023-08-01T15:54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581153D3" w14:textId="77777777" w:rsidR="00E1616C" w:rsidRPr="0006580E" w:rsidRDefault="00E1616C" w:rsidP="00E1616C">
            <w:pPr>
              <w:pStyle w:val="TAL"/>
              <w:rPr>
                <w:ins w:id="1217" w:author="Zhaoya" w:date="2023-08-01T15:54:00Z"/>
              </w:rPr>
            </w:pPr>
            <w:ins w:id="1218" w:author="Zhaoya" w:date="2023-08-01T15:54:00Z">
              <w:r>
                <w:t>TMGI-1</w:t>
              </w:r>
            </w:ins>
          </w:p>
        </w:tc>
      </w:tr>
      <w:tr w:rsidR="00E1616C" w:rsidRPr="0006580E" w14:paraId="434B5A58" w14:textId="77777777" w:rsidTr="00E1616C">
        <w:trPr>
          <w:ins w:id="1219" w:author="Zhaoya" w:date="2023-08-01T15:54:00Z"/>
        </w:trPr>
        <w:tc>
          <w:tcPr>
            <w:tcW w:w="4535" w:type="dxa"/>
            <w:tcBorders>
              <w:top w:val="nil"/>
            </w:tcBorders>
          </w:tcPr>
          <w:p w14:paraId="70463E76" w14:textId="77777777" w:rsidR="00E1616C" w:rsidRPr="0006580E" w:rsidRDefault="00E1616C" w:rsidP="00E1616C">
            <w:pPr>
              <w:pStyle w:val="TAL"/>
              <w:rPr>
                <w:ins w:id="1220" w:author="Zhaoya" w:date="2023-08-01T15:54:00Z"/>
              </w:rPr>
            </w:pPr>
          </w:p>
        </w:tc>
        <w:tc>
          <w:tcPr>
            <w:tcW w:w="2267" w:type="dxa"/>
          </w:tcPr>
          <w:p w14:paraId="51D72795" w14:textId="77777777" w:rsidR="00E1616C" w:rsidRPr="0006580E" w:rsidRDefault="00E1616C" w:rsidP="00E1616C">
            <w:pPr>
              <w:pStyle w:val="TAL"/>
              <w:rPr>
                <w:ins w:id="1221" w:author="Zhaoya" w:date="2023-08-01T15:54:00Z"/>
                <w:lang w:eastAsia="zh-CN"/>
              </w:rPr>
            </w:pPr>
            <w:ins w:id="1222" w:author="Zhaoya" w:date="2023-08-01T15:54:00Z">
              <w:r>
                <w:rPr>
                  <w:lang w:eastAsia="zh-CN"/>
                </w:rPr>
                <w:t>‘000102</w:t>
              </w:r>
              <w:r w:rsidRPr="0006580E">
                <w:rPr>
                  <w:lang w:eastAsia="zh-CN"/>
                </w:rPr>
                <w:t>’H</w:t>
              </w:r>
            </w:ins>
          </w:p>
        </w:tc>
        <w:tc>
          <w:tcPr>
            <w:tcW w:w="1700" w:type="dxa"/>
          </w:tcPr>
          <w:p w14:paraId="46165C90" w14:textId="77777777" w:rsidR="00E1616C" w:rsidRPr="0006580E" w:rsidRDefault="00E1616C" w:rsidP="00E1616C">
            <w:pPr>
              <w:pStyle w:val="TAL"/>
              <w:rPr>
                <w:ins w:id="1223" w:author="Zhaoya" w:date="2023-08-01T15:54:00Z"/>
              </w:rPr>
            </w:pPr>
            <w:ins w:id="1224" w:author="Zhaoya" w:date="2023-08-01T15:54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62E9ED8E" w14:textId="77777777" w:rsidR="00E1616C" w:rsidRPr="0006580E" w:rsidRDefault="00E1616C" w:rsidP="00E1616C">
            <w:pPr>
              <w:pStyle w:val="TAL"/>
              <w:rPr>
                <w:ins w:id="1225" w:author="Zhaoya" w:date="2023-08-01T15:54:00Z"/>
                <w:lang w:eastAsia="zh-CN"/>
              </w:rPr>
            </w:pPr>
            <w:ins w:id="1226" w:author="Zhaoya" w:date="2023-08-01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MGI-2</w:t>
              </w:r>
            </w:ins>
          </w:p>
        </w:tc>
      </w:tr>
      <w:tr w:rsidR="00E1616C" w:rsidRPr="00FA6047" w14:paraId="46302DCD" w14:textId="77777777" w:rsidTr="00E1616C">
        <w:trPr>
          <w:ins w:id="1227" w:author="Zhaoya" w:date="2023-08-01T15:54:00Z"/>
        </w:trPr>
        <w:tc>
          <w:tcPr>
            <w:tcW w:w="4535" w:type="dxa"/>
          </w:tcPr>
          <w:p w14:paraId="3CD5C22D" w14:textId="77777777" w:rsidR="00E1616C" w:rsidRPr="00FA6047" w:rsidRDefault="00E1616C" w:rsidP="00E1616C">
            <w:pPr>
              <w:pStyle w:val="TAL"/>
              <w:rPr>
                <w:ins w:id="1228" w:author="Zhaoya" w:date="2023-08-01T15:54:00Z"/>
              </w:rPr>
            </w:pPr>
            <w:ins w:id="1229" w:author="Zhaoya" w:date="2023-08-01T15:54:00Z">
              <w:r w:rsidRPr="00FA6047">
                <w:t>}</w:t>
              </w:r>
            </w:ins>
          </w:p>
        </w:tc>
        <w:tc>
          <w:tcPr>
            <w:tcW w:w="2267" w:type="dxa"/>
          </w:tcPr>
          <w:p w14:paraId="6F871AE0" w14:textId="77777777" w:rsidR="00E1616C" w:rsidRPr="00FA6047" w:rsidRDefault="00E1616C" w:rsidP="00E1616C">
            <w:pPr>
              <w:pStyle w:val="TAL"/>
              <w:rPr>
                <w:ins w:id="1230" w:author="Zhaoya" w:date="2023-08-01T15:54:00Z"/>
              </w:rPr>
            </w:pPr>
          </w:p>
        </w:tc>
        <w:tc>
          <w:tcPr>
            <w:tcW w:w="1700" w:type="dxa"/>
          </w:tcPr>
          <w:p w14:paraId="2D1EFE1C" w14:textId="77777777" w:rsidR="00E1616C" w:rsidRPr="00FA6047" w:rsidRDefault="00E1616C" w:rsidP="00E1616C">
            <w:pPr>
              <w:pStyle w:val="TAL"/>
              <w:rPr>
                <w:ins w:id="1231" w:author="Zhaoya" w:date="2023-08-01T15:54:00Z"/>
              </w:rPr>
            </w:pPr>
          </w:p>
        </w:tc>
        <w:tc>
          <w:tcPr>
            <w:tcW w:w="1245" w:type="dxa"/>
          </w:tcPr>
          <w:p w14:paraId="19074008" w14:textId="77777777" w:rsidR="00E1616C" w:rsidRPr="00FA6047" w:rsidRDefault="00E1616C" w:rsidP="00E1616C">
            <w:pPr>
              <w:pStyle w:val="TAL"/>
              <w:rPr>
                <w:ins w:id="1232" w:author="Zhaoya" w:date="2023-08-01T15:54:00Z"/>
              </w:rPr>
            </w:pPr>
          </w:p>
        </w:tc>
      </w:tr>
    </w:tbl>
    <w:p w14:paraId="4159E278" w14:textId="77777777" w:rsidR="00E1616C" w:rsidRPr="00D446BB" w:rsidRDefault="00E1616C" w:rsidP="00E1616C">
      <w:pPr>
        <w:rPr>
          <w:ins w:id="1233" w:author="Zhaoya" w:date="2023-08-01T15:54:00Z"/>
        </w:rPr>
      </w:pPr>
    </w:p>
    <w:p w14:paraId="3051FCFF" w14:textId="77777777" w:rsidR="00E1616C" w:rsidRPr="00D446BB" w:rsidRDefault="00E1616C" w:rsidP="00E1616C">
      <w:pPr>
        <w:pStyle w:val="TH"/>
        <w:rPr>
          <w:ins w:id="1234" w:author="Zhaoya" w:date="2023-08-01T15:54:00Z"/>
        </w:rPr>
      </w:pPr>
      <w:ins w:id="1235" w:author="Zhaoya" w:date="2023-08-01T15:54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-9</w:t>
        </w:r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rPr>
            <w:lang w:val="fr-FR"/>
          </w:rPr>
          <w:t>PDU SESSION ESTABLISHMENT REQUEST</w:t>
        </w:r>
        <w:r w:rsidRPr="00D446BB">
          <w:rPr>
            <w:iCs/>
          </w:rPr>
          <w:t xml:space="preserve"> </w:t>
        </w:r>
        <w:r>
          <w:t xml:space="preserve">(step 1b9, </w:t>
        </w:r>
        <w:r w:rsidRPr="00D70946">
          <w:t xml:space="preserve">Table </w:t>
        </w:r>
        <w:r>
          <w:t>14.2.1.1.3</w:t>
        </w:r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4"/>
        <w:gridCol w:w="2599"/>
        <w:gridCol w:w="1700"/>
        <w:gridCol w:w="1245"/>
      </w:tblGrid>
      <w:tr w:rsidR="00E1616C" w:rsidRPr="00D446BB" w14:paraId="0A885C3D" w14:textId="77777777" w:rsidTr="00E1616C">
        <w:trPr>
          <w:gridBefore w:val="1"/>
          <w:wBefore w:w="9" w:type="dxa"/>
          <w:ins w:id="1236" w:author="Zhaoya" w:date="2023-08-01T15:54:00Z"/>
        </w:trPr>
        <w:tc>
          <w:tcPr>
            <w:tcW w:w="9738" w:type="dxa"/>
            <w:gridSpan w:val="4"/>
            <w:shd w:val="clear" w:color="auto" w:fill="auto"/>
          </w:tcPr>
          <w:p w14:paraId="54638F96" w14:textId="77777777" w:rsidR="00E1616C" w:rsidRPr="00D446BB" w:rsidRDefault="00E1616C" w:rsidP="00E1616C">
            <w:pPr>
              <w:pStyle w:val="TAL"/>
              <w:rPr>
                <w:ins w:id="1237" w:author="Zhaoya" w:date="2023-08-01T15:54:00Z"/>
              </w:rPr>
            </w:pPr>
            <w:ins w:id="1238" w:author="Zhaoya" w:date="2023-08-01T15:54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4.7.2-1.</w:t>
              </w:r>
            </w:ins>
          </w:p>
        </w:tc>
      </w:tr>
      <w:tr w:rsidR="00E1616C" w:rsidRPr="00D446BB" w14:paraId="2A215598" w14:textId="77777777" w:rsidTr="00E1616C">
        <w:tblPrEx>
          <w:tblCellMar>
            <w:left w:w="108" w:type="dxa"/>
            <w:right w:w="108" w:type="dxa"/>
          </w:tblCellMar>
        </w:tblPrEx>
        <w:trPr>
          <w:ins w:id="1239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2C475578" w14:textId="77777777" w:rsidR="00E1616C" w:rsidRPr="00D446BB" w:rsidRDefault="00E1616C" w:rsidP="00E1616C">
            <w:pPr>
              <w:pStyle w:val="TAH"/>
              <w:rPr>
                <w:ins w:id="1240" w:author="Zhaoya" w:date="2023-08-01T15:54:00Z"/>
              </w:rPr>
            </w:pPr>
            <w:ins w:id="1241" w:author="Zhaoya" w:date="2023-08-01T15:54:00Z">
              <w:r w:rsidRPr="00D446BB">
                <w:t>Information Element</w:t>
              </w:r>
            </w:ins>
          </w:p>
        </w:tc>
        <w:tc>
          <w:tcPr>
            <w:tcW w:w="2599" w:type="dxa"/>
            <w:shd w:val="clear" w:color="auto" w:fill="auto"/>
          </w:tcPr>
          <w:p w14:paraId="47A6B71B" w14:textId="77777777" w:rsidR="00E1616C" w:rsidRPr="00D446BB" w:rsidRDefault="00E1616C" w:rsidP="00E1616C">
            <w:pPr>
              <w:pStyle w:val="TAH"/>
              <w:rPr>
                <w:ins w:id="1242" w:author="Zhaoya" w:date="2023-08-01T15:54:00Z"/>
              </w:rPr>
            </w:pPr>
            <w:ins w:id="1243" w:author="Zhaoya" w:date="2023-08-01T15:54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61CB70D5" w14:textId="77777777" w:rsidR="00E1616C" w:rsidRPr="00D446BB" w:rsidRDefault="00E1616C" w:rsidP="00E1616C">
            <w:pPr>
              <w:pStyle w:val="TAH"/>
              <w:rPr>
                <w:ins w:id="1244" w:author="Zhaoya" w:date="2023-08-01T15:54:00Z"/>
              </w:rPr>
            </w:pPr>
            <w:ins w:id="1245" w:author="Zhaoya" w:date="2023-08-01T15:54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4B4760B" w14:textId="77777777" w:rsidR="00E1616C" w:rsidRPr="00D446BB" w:rsidRDefault="00E1616C" w:rsidP="00E1616C">
            <w:pPr>
              <w:pStyle w:val="TAH"/>
              <w:rPr>
                <w:ins w:id="1246" w:author="Zhaoya" w:date="2023-08-01T15:54:00Z"/>
              </w:rPr>
            </w:pPr>
            <w:ins w:id="1247" w:author="Zhaoya" w:date="2023-08-01T15:54:00Z">
              <w:r w:rsidRPr="00D446BB">
                <w:t>Condition</w:t>
              </w:r>
            </w:ins>
          </w:p>
        </w:tc>
      </w:tr>
      <w:tr w:rsidR="00E1616C" w:rsidRPr="00D446BB" w14:paraId="60AC3C69" w14:textId="77777777" w:rsidTr="00E1616C">
        <w:tblPrEx>
          <w:tblCellMar>
            <w:left w:w="108" w:type="dxa"/>
            <w:right w:w="108" w:type="dxa"/>
          </w:tblCellMar>
        </w:tblPrEx>
        <w:trPr>
          <w:ins w:id="1248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5BDD7AA3" w14:textId="77777777" w:rsidR="00E1616C" w:rsidRPr="00D446BB" w:rsidRDefault="00E1616C" w:rsidP="00E1616C">
            <w:pPr>
              <w:pStyle w:val="TAL"/>
              <w:rPr>
                <w:ins w:id="1249" w:author="Zhaoya" w:date="2023-08-01T15:54:00Z"/>
              </w:rPr>
            </w:pPr>
            <w:ins w:id="1250" w:author="Zhaoya" w:date="2023-08-01T15:54:00Z">
              <w:r w:rsidRPr="00D446BB">
                <w:t>Requested MBS container</w:t>
              </w:r>
            </w:ins>
          </w:p>
        </w:tc>
        <w:tc>
          <w:tcPr>
            <w:tcW w:w="2599" w:type="dxa"/>
            <w:shd w:val="clear" w:color="auto" w:fill="auto"/>
          </w:tcPr>
          <w:p w14:paraId="5AB6B7EC" w14:textId="77777777" w:rsidR="00E1616C" w:rsidRPr="00D446BB" w:rsidRDefault="00E1616C" w:rsidP="00E1616C">
            <w:pPr>
              <w:pStyle w:val="TAL"/>
              <w:rPr>
                <w:ins w:id="1251" w:author="Zhaoya" w:date="2023-08-01T15:54:00Z"/>
              </w:rPr>
            </w:pPr>
          </w:p>
        </w:tc>
        <w:tc>
          <w:tcPr>
            <w:tcW w:w="1700" w:type="dxa"/>
            <w:shd w:val="clear" w:color="auto" w:fill="auto"/>
          </w:tcPr>
          <w:p w14:paraId="2EBACA7A" w14:textId="77777777" w:rsidR="00E1616C" w:rsidRPr="00D446BB" w:rsidRDefault="00E1616C" w:rsidP="00E1616C">
            <w:pPr>
              <w:pStyle w:val="TAL"/>
              <w:rPr>
                <w:ins w:id="1252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4EF679D2" w14:textId="77777777" w:rsidR="00E1616C" w:rsidRPr="00D446BB" w:rsidRDefault="00E1616C" w:rsidP="00E1616C">
            <w:pPr>
              <w:pStyle w:val="TAL"/>
              <w:rPr>
                <w:ins w:id="1253" w:author="Zhaoya" w:date="2023-08-01T15:54:00Z"/>
              </w:rPr>
            </w:pPr>
          </w:p>
        </w:tc>
      </w:tr>
      <w:tr w:rsidR="00E1616C" w:rsidRPr="00D446BB" w14:paraId="2964AAF0" w14:textId="77777777" w:rsidTr="00E1616C">
        <w:tblPrEx>
          <w:tblCellMar>
            <w:left w:w="108" w:type="dxa"/>
            <w:right w:w="108" w:type="dxa"/>
          </w:tblCellMar>
        </w:tblPrEx>
        <w:trPr>
          <w:ins w:id="1254" w:author="Zhaoya" w:date="2023-08-01T15:54:00Z"/>
        </w:trPr>
        <w:tc>
          <w:tcPr>
            <w:tcW w:w="4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68127" w14:textId="77777777" w:rsidR="00E1616C" w:rsidRPr="00D446BB" w:rsidRDefault="00E1616C" w:rsidP="00E1616C">
            <w:pPr>
              <w:pStyle w:val="TAL"/>
              <w:rPr>
                <w:ins w:id="1255" w:author="Zhaoya" w:date="2023-08-01T15:54:00Z"/>
              </w:rPr>
            </w:pPr>
            <w:ins w:id="1256" w:author="Zhaoya" w:date="2023-08-01T15:54:00Z">
              <w:r w:rsidRPr="00D446BB">
                <w:t xml:space="preserve">  MBS session information</w:t>
              </w:r>
            </w:ins>
          </w:p>
        </w:tc>
        <w:tc>
          <w:tcPr>
            <w:tcW w:w="2599" w:type="dxa"/>
            <w:tcBorders>
              <w:bottom w:val="single" w:sz="4" w:space="0" w:color="auto"/>
            </w:tcBorders>
            <w:shd w:val="clear" w:color="auto" w:fill="auto"/>
          </w:tcPr>
          <w:p w14:paraId="0AE59C6C" w14:textId="77777777" w:rsidR="00E1616C" w:rsidRPr="00D446BB" w:rsidRDefault="00E1616C" w:rsidP="00E1616C">
            <w:pPr>
              <w:pStyle w:val="TAL"/>
              <w:rPr>
                <w:ins w:id="1257" w:author="Zhaoya" w:date="2023-08-01T15:54:00Z"/>
              </w:rPr>
            </w:pPr>
          </w:p>
        </w:tc>
        <w:tc>
          <w:tcPr>
            <w:tcW w:w="1700" w:type="dxa"/>
            <w:shd w:val="clear" w:color="auto" w:fill="auto"/>
          </w:tcPr>
          <w:p w14:paraId="25AE9A40" w14:textId="77777777" w:rsidR="00E1616C" w:rsidRPr="00D446BB" w:rsidRDefault="00E1616C" w:rsidP="00E1616C">
            <w:pPr>
              <w:pStyle w:val="TAL"/>
              <w:rPr>
                <w:ins w:id="1258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366059E0" w14:textId="77777777" w:rsidR="00E1616C" w:rsidRPr="00D446BB" w:rsidRDefault="00E1616C" w:rsidP="00E1616C">
            <w:pPr>
              <w:pStyle w:val="TAL"/>
              <w:rPr>
                <w:ins w:id="1259" w:author="Zhaoya" w:date="2023-08-01T15:54:00Z"/>
              </w:rPr>
            </w:pPr>
          </w:p>
        </w:tc>
      </w:tr>
      <w:tr w:rsidR="00E1616C" w:rsidRPr="00D446BB" w14:paraId="77BA127E" w14:textId="77777777" w:rsidTr="00E1616C">
        <w:trPr>
          <w:ins w:id="1260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15FE7462" w14:textId="77777777" w:rsidR="00E1616C" w:rsidRPr="00D446BB" w:rsidRDefault="00E1616C" w:rsidP="00E1616C">
            <w:pPr>
              <w:pStyle w:val="TAL"/>
              <w:rPr>
                <w:ins w:id="1261" w:author="Zhaoya" w:date="2023-08-01T15:54:00Z"/>
              </w:rPr>
            </w:pPr>
            <w:ins w:id="1262" w:author="Zhaoya" w:date="2023-08-01T15:54:00Z">
              <w:r w:rsidRPr="00D446BB">
                <w:t xml:space="preserve">    MBS operation</w:t>
              </w:r>
            </w:ins>
          </w:p>
        </w:tc>
        <w:tc>
          <w:tcPr>
            <w:tcW w:w="2599" w:type="dxa"/>
            <w:shd w:val="clear" w:color="auto" w:fill="auto"/>
          </w:tcPr>
          <w:p w14:paraId="5DC39A1C" w14:textId="77777777" w:rsidR="00E1616C" w:rsidRPr="00D446BB" w:rsidRDefault="00E1616C" w:rsidP="00E1616C">
            <w:pPr>
              <w:pStyle w:val="TAL"/>
              <w:rPr>
                <w:ins w:id="1263" w:author="Zhaoya" w:date="2023-08-01T15:54:00Z"/>
              </w:rPr>
            </w:pPr>
            <w:ins w:id="1264" w:author="Zhaoya" w:date="2023-08-01T15:54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33FBFB17" w14:textId="77777777" w:rsidR="00E1616C" w:rsidRPr="00D446BB" w:rsidRDefault="00E1616C" w:rsidP="00E1616C">
            <w:pPr>
              <w:pStyle w:val="TAL"/>
              <w:rPr>
                <w:ins w:id="1265" w:author="Zhaoya" w:date="2023-08-01T15:54:00Z"/>
              </w:rPr>
            </w:pPr>
            <w:ins w:id="1266" w:author="Zhaoya" w:date="2023-08-01T15:54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64DC6FCE" w14:textId="77777777" w:rsidR="00E1616C" w:rsidRPr="00D446BB" w:rsidRDefault="00E1616C" w:rsidP="00E1616C">
            <w:pPr>
              <w:pStyle w:val="TAL"/>
              <w:rPr>
                <w:ins w:id="1267" w:author="Zhaoya" w:date="2023-08-01T15:54:00Z"/>
              </w:rPr>
            </w:pPr>
          </w:p>
        </w:tc>
      </w:tr>
      <w:tr w:rsidR="00E1616C" w:rsidRPr="00D446BB" w14:paraId="7167E8ED" w14:textId="77777777" w:rsidTr="00E1616C">
        <w:tblPrEx>
          <w:tblCellMar>
            <w:left w:w="108" w:type="dxa"/>
            <w:right w:w="108" w:type="dxa"/>
          </w:tblCellMar>
        </w:tblPrEx>
        <w:trPr>
          <w:ins w:id="1268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386451C0" w14:textId="77777777" w:rsidR="00E1616C" w:rsidRPr="00D446BB" w:rsidRDefault="00E1616C" w:rsidP="00E1616C">
            <w:pPr>
              <w:pStyle w:val="TAL"/>
              <w:rPr>
                <w:ins w:id="1269" w:author="Zhaoya" w:date="2023-08-01T15:54:00Z"/>
              </w:rPr>
            </w:pPr>
            <w:ins w:id="1270" w:author="Zhaoya" w:date="2023-08-01T15:54:00Z">
              <w:r w:rsidRPr="00D446BB">
                <w:t xml:space="preserve">    Type of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7BA114D4" w14:textId="77777777" w:rsidR="00E1616C" w:rsidRPr="00D446BB" w:rsidRDefault="00E1616C" w:rsidP="00E1616C">
            <w:pPr>
              <w:pStyle w:val="TAL"/>
              <w:rPr>
                <w:ins w:id="1271" w:author="Zhaoya" w:date="2023-08-01T15:54:00Z"/>
              </w:rPr>
            </w:pPr>
            <w:ins w:id="1272" w:author="Zhaoya" w:date="2023-08-01T15:54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6DA9004D" w14:textId="77777777" w:rsidR="00E1616C" w:rsidRPr="00D446BB" w:rsidRDefault="00E1616C" w:rsidP="00E1616C">
            <w:pPr>
              <w:pStyle w:val="TAL"/>
              <w:rPr>
                <w:ins w:id="1273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077D6A69" w14:textId="77777777" w:rsidR="00E1616C" w:rsidRPr="00D446BB" w:rsidRDefault="00E1616C" w:rsidP="00E1616C">
            <w:pPr>
              <w:pStyle w:val="TAL"/>
              <w:rPr>
                <w:ins w:id="1274" w:author="Zhaoya" w:date="2023-08-01T15:54:00Z"/>
              </w:rPr>
            </w:pPr>
          </w:p>
        </w:tc>
      </w:tr>
      <w:tr w:rsidR="00E1616C" w:rsidRPr="00D446BB" w14:paraId="015BB877" w14:textId="77777777" w:rsidTr="00E1616C">
        <w:tblPrEx>
          <w:tblCellMar>
            <w:left w:w="108" w:type="dxa"/>
            <w:right w:w="108" w:type="dxa"/>
          </w:tblCellMar>
        </w:tblPrEx>
        <w:trPr>
          <w:ins w:id="1275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3A5FC170" w14:textId="77777777" w:rsidR="00E1616C" w:rsidRPr="00D446BB" w:rsidRDefault="00E1616C" w:rsidP="00E1616C">
            <w:pPr>
              <w:pStyle w:val="TAL"/>
              <w:rPr>
                <w:ins w:id="1276" w:author="Zhaoya" w:date="2023-08-01T15:54:00Z"/>
              </w:rPr>
            </w:pPr>
            <w:ins w:id="1277" w:author="Zhaoya" w:date="2023-08-01T15:54:00Z">
              <w:r w:rsidRPr="00D446BB">
                <w:t xml:space="preserve">   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068CAA8D" w14:textId="77777777" w:rsidR="00E1616C" w:rsidRPr="00D446BB" w:rsidRDefault="00E1616C" w:rsidP="00E1616C">
            <w:pPr>
              <w:pStyle w:val="TAL"/>
              <w:rPr>
                <w:ins w:id="1278" w:author="Zhaoya" w:date="2023-08-01T15:54:00Z"/>
              </w:rPr>
            </w:pPr>
          </w:p>
        </w:tc>
        <w:tc>
          <w:tcPr>
            <w:tcW w:w="1700" w:type="dxa"/>
            <w:shd w:val="clear" w:color="auto" w:fill="auto"/>
          </w:tcPr>
          <w:p w14:paraId="5D7793ED" w14:textId="77777777" w:rsidR="00E1616C" w:rsidRPr="00D446BB" w:rsidRDefault="00E1616C" w:rsidP="00E1616C">
            <w:pPr>
              <w:pStyle w:val="TAL"/>
              <w:rPr>
                <w:ins w:id="1279" w:author="Zhaoya" w:date="2023-08-01T15:54:00Z"/>
              </w:rPr>
            </w:pPr>
            <w:ins w:id="1280" w:author="Zhaoya" w:date="2023-08-01T15:54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4F72C77C" w14:textId="77777777" w:rsidR="00E1616C" w:rsidRPr="00D446BB" w:rsidRDefault="00E1616C" w:rsidP="00E1616C">
            <w:pPr>
              <w:pStyle w:val="TAL"/>
              <w:rPr>
                <w:ins w:id="1281" w:author="Zhaoya" w:date="2023-08-01T15:54:00Z"/>
              </w:rPr>
            </w:pPr>
          </w:p>
        </w:tc>
      </w:tr>
      <w:tr w:rsidR="00E1616C" w:rsidRPr="00D446BB" w14:paraId="7F921234" w14:textId="77777777" w:rsidTr="00E1616C">
        <w:tblPrEx>
          <w:tblCellMar>
            <w:left w:w="108" w:type="dxa"/>
            <w:right w:w="108" w:type="dxa"/>
          </w:tblCellMar>
        </w:tblPrEx>
        <w:trPr>
          <w:ins w:id="1282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36C06D98" w14:textId="77777777" w:rsidR="00E1616C" w:rsidRPr="00D446BB" w:rsidRDefault="00E1616C" w:rsidP="00E1616C">
            <w:pPr>
              <w:pStyle w:val="TAL"/>
              <w:rPr>
                <w:ins w:id="1283" w:author="Zhaoya" w:date="2023-08-01T15:54:00Z"/>
              </w:rPr>
            </w:pPr>
            <w:ins w:id="1284" w:author="Zhaoya" w:date="2023-08-01T15:54:00Z">
              <w:r w:rsidRPr="00D446BB">
                <w:t xml:space="preserve">      MBMS Service ID</w:t>
              </w:r>
            </w:ins>
          </w:p>
        </w:tc>
        <w:tc>
          <w:tcPr>
            <w:tcW w:w="2599" w:type="dxa"/>
            <w:shd w:val="clear" w:color="auto" w:fill="auto"/>
          </w:tcPr>
          <w:p w14:paraId="0F393B30" w14:textId="77777777" w:rsidR="00E1616C" w:rsidRDefault="00E1616C" w:rsidP="00E1616C">
            <w:pPr>
              <w:pStyle w:val="TAL"/>
              <w:rPr>
                <w:ins w:id="1285" w:author="Zhaoya" w:date="2023-08-01T15:54:00Z"/>
              </w:rPr>
            </w:pPr>
            <w:ins w:id="1286" w:author="Zhaoya" w:date="2023-08-01T15:54:00Z">
              <w:r w:rsidRPr="00E804FC">
                <w:t>‘000101’H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21A04CA6" w14:textId="77777777" w:rsidR="00E1616C" w:rsidRPr="00D446BB" w:rsidRDefault="00E1616C" w:rsidP="00E1616C">
            <w:pPr>
              <w:pStyle w:val="TAL"/>
              <w:rPr>
                <w:ins w:id="1287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1DA9363A" w14:textId="77777777" w:rsidR="00E1616C" w:rsidRPr="00D446BB" w:rsidRDefault="00E1616C" w:rsidP="00E1616C">
            <w:pPr>
              <w:pStyle w:val="TAL"/>
              <w:rPr>
                <w:ins w:id="1288" w:author="Zhaoya" w:date="2023-08-01T15:54:00Z"/>
              </w:rPr>
            </w:pPr>
          </w:p>
        </w:tc>
      </w:tr>
      <w:tr w:rsidR="00E1616C" w:rsidRPr="00D446BB" w14:paraId="175DD002" w14:textId="77777777" w:rsidTr="00E1616C">
        <w:tblPrEx>
          <w:tblCellMar>
            <w:left w:w="108" w:type="dxa"/>
            <w:right w:w="108" w:type="dxa"/>
          </w:tblCellMar>
        </w:tblPrEx>
        <w:trPr>
          <w:ins w:id="1289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21D14B81" w14:textId="77777777" w:rsidR="00E1616C" w:rsidRPr="00D446BB" w:rsidRDefault="00E1616C" w:rsidP="00E1616C">
            <w:pPr>
              <w:pStyle w:val="TAL"/>
              <w:rPr>
                <w:ins w:id="1290" w:author="Zhaoya" w:date="2023-08-01T15:54:00Z"/>
              </w:rPr>
            </w:pPr>
            <w:ins w:id="1291" w:author="Zhaoya" w:date="2023-08-01T15:54:00Z">
              <w:r w:rsidRPr="00D446BB">
                <w:t xml:space="preserve">      MCC</w:t>
              </w:r>
            </w:ins>
          </w:p>
        </w:tc>
        <w:tc>
          <w:tcPr>
            <w:tcW w:w="2599" w:type="dxa"/>
            <w:shd w:val="clear" w:color="auto" w:fill="auto"/>
          </w:tcPr>
          <w:p w14:paraId="754A5C04" w14:textId="77777777" w:rsidR="00E1616C" w:rsidRDefault="00E1616C" w:rsidP="00E1616C">
            <w:pPr>
              <w:pStyle w:val="TAL"/>
              <w:rPr>
                <w:ins w:id="1292" w:author="Zhaoya" w:date="2023-08-01T15:54:00Z"/>
              </w:rPr>
            </w:pPr>
            <w:ins w:id="1293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40B90295" w14:textId="77777777" w:rsidR="00E1616C" w:rsidRPr="00D446BB" w:rsidRDefault="00E1616C" w:rsidP="00E1616C">
            <w:pPr>
              <w:pStyle w:val="TAL"/>
              <w:rPr>
                <w:ins w:id="1294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14A4F529" w14:textId="77777777" w:rsidR="00E1616C" w:rsidRPr="00D446BB" w:rsidRDefault="00E1616C" w:rsidP="00E1616C">
            <w:pPr>
              <w:pStyle w:val="TAL"/>
              <w:rPr>
                <w:ins w:id="1295" w:author="Zhaoya" w:date="2023-08-01T15:54:00Z"/>
              </w:rPr>
            </w:pPr>
          </w:p>
        </w:tc>
      </w:tr>
      <w:tr w:rsidR="00E1616C" w:rsidRPr="00D446BB" w14:paraId="6E834AA5" w14:textId="77777777" w:rsidTr="00E1616C">
        <w:tblPrEx>
          <w:tblCellMar>
            <w:left w:w="108" w:type="dxa"/>
            <w:right w:w="108" w:type="dxa"/>
          </w:tblCellMar>
        </w:tblPrEx>
        <w:trPr>
          <w:ins w:id="1296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0501935A" w14:textId="77777777" w:rsidR="00E1616C" w:rsidRPr="00D446BB" w:rsidRDefault="00E1616C" w:rsidP="00E1616C">
            <w:pPr>
              <w:pStyle w:val="TAL"/>
              <w:rPr>
                <w:ins w:id="1297" w:author="Zhaoya" w:date="2023-08-01T15:54:00Z"/>
              </w:rPr>
            </w:pPr>
            <w:ins w:id="1298" w:author="Zhaoya" w:date="2023-08-01T15:54:00Z">
              <w:r w:rsidRPr="00D446BB">
                <w:t xml:space="preserve">      MNC</w:t>
              </w:r>
            </w:ins>
          </w:p>
        </w:tc>
        <w:tc>
          <w:tcPr>
            <w:tcW w:w="2599" w:type="dxa"/>
            <w:shd w:val="clear" w:color="auto" w:fill="auto"/>
          </w:tcPr>
          <w:p w14:paraId="287EA722" w14:textId="77777777" w:rsidR="00E1616C" w:rsidRDefault="00E1616C" w:rsidP="00E1616C">
            <w:pPr>
              <w:pStyle w:val="TAL"/>
              <w:rPr>
                <w:ins w:id="1299" w:author="Zhaoya" w:date="2023-08-01T15:54:00Z"/>
              </w:rPr>
            </w:pPr>
            <w:ins w:id="1300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1DDE891D" w14:textId="77777777" w:rsidR="00E1616C" w:rsidRPr="00D446BB" w:rsidRDefault="00E1616C" w:rsidP="00E1616C">
            <w:pPr>
              <w:pStyle w:val="TAL"/>
              <w:rPr>
                <w:ins w:id="1301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7D3ED521" w14:textId="77777777" w:rsidR="00E1616C" w:rsidRPr="00D446BB" w:rsidRDefault="00E1616C" w:rsidP="00E1616C">
            <w:pPr>
              <w:pStyle w:val="TAL"/>
              <w:rPr>
                <w:ins w:id="1302" w:author="Zhaoya" w:date="2023-08-01T15:54:00Z"/>
              </w:rPr>
            </w:pPr>
          </w:p>
        </w:tc>
      </w:tr>
      <w:tr w:rsidR="00E1616C" w:rsidRPr="00D446BB" w14:paraId="66B951AE" w14:textId="77777777" w:rsidTr="00E1616C">
        <w:tblPrEx>
          <w:tblCellMar>
            <w:left w:w="108" w:type="dxa"/>
            <w:right w:w="108" w:type="dxa"/>
          </w:tblCellMar>
        </w:tblPrEx>
        <w:trPr>
          <w:ins w:id="1303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3DD39F4B" w14:textId="77777777" w:rsidR="00E1616C" w:rsidRPr="00D446BB" w:rsidRDefault="00E1616C" w:rsidP="00E1616C">
            <w:pPr>
              <w:pStyle w:val="TAL"/>
              <w:rPr>
                <w:ins w:id="1304" w:author="Zhaoya" w:date="2023-08-01T15:54:00Z"/>
              </w:rPr>
            </w:pPr>
            <w:ins w:id="1305" w:author="Zhaoya" w:date="2023-08-01T15:54:00Z">
              <w:r w:rsidRPr="00D446BB">
                <w:t xml:space="preserve">  MBS session information</w:t>
              </w:r>
            </w:ins>
          </w:p>
        </w:tc>
        <w:tc>
          <w:tcPr>
            <w:tcW w:w="2599" w:type="dxa"/>
            <w:shd w:val="clear" w:color="auto" w:fill="auto"/>
          </w:tcPr>
          <w:p w14:paraId="7A92C3C1" w14:textId="77777777" w:rsidR="00E1616C" w:rsidRPr="00D446BB" w:rsidRDefault="00E1616C" w:rsidP="00E1616C">
            <w:pPr>
              <w:pStyle w:val="TAL"/>
              <w:rPr>
                <w:ins w:id="1306" w:author="Zhaoya" w:date="2023-08-01T15:54:00Z"/>
              </w:rPr>
            </w:pPr>
          </w:p>
        </w:tc>
        <w:tc>
          <w:tcPr>
            <w:tcW w:w="1700" w:type="dxa"/>
            <w:shd w:val="clear" w:color="auto" w:fill="auto"/>
          </w:tcPr>
          <w:p w14:paraId="6B6CB633" w14:textId="77777777" w:rsidR="00E1616C" w:rsidRPr="00D446BB" w:rsidRDefault="00E1616C" w:rsidP="00E1616C">
            <w:pPr>
              <w:pStyle w:val="TAL"/>
              <w:rPr>
                <w:ins w:id="1307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4496C2BB" w14:textId="77777777" w:rsidR="00E1616C" w:rsidRPr="00D446BB" w:rsidRDefault="00E1616C" w:rsidP="00E1616C">
            <w:pPr>
              <w:pStyle w:val="TAL"/>
              <w:rPr>
                <w:ins w:id="1308" w:author="Zhaoya" w:date="2023-08-01T15:54:00Z"/>
              </w:rPr>
            </w:pPr>
          </w:p>
        </w:tc>
      </w:tr>
      <w:tr w:rsidR="00E1616C" w:rsidRPr="00D446BB" w14:paraId="4297A94E" w14:textId="77777777" w:rsidTr="00E1616C">
        <w:tblPrEx>
          <w:tblCellMar>
            <w:left w:w="108" w:type="dxa"/>
            <w:right w:w="108" w:type="dxa"/>
          </w:tblCellMar>
        </w:tblPrEx>
        <w:trPr>
          <w:ins w:id="1309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6E7F6091" w14:textId="77777777" w:rsidR="00E1616C" w:rsidRPr="00D446BB" w:rsidRDefault="00E1616C" w:rsidP="00E1616C">
            <w:pPr>
              <w:pStyle w:val="TAL"/>
              <w:rPr>
                <w:ins w:id="1310" w:author="Zhaoya" w:date="2023-08-01T15:54:00Z"/>
              </w:rPr>
            </w:pPr>
            <w:ins w:id="1311" w:author="Zhaoya" w:date="2023-08-01T15:54:00Z">
              <w:r w:rsidRPr="00D446BB">
                <w:t xml:space="preserve">    MBS operation</w:t>
              </w:r>
            </w:ins>
          </w:p>
        </w:tc>
        <w:tc>
          <w:tcPr>
            <w:tcW w:w="2599" w:type="dxa"/>
            <w:shd w:val="clear" w:color="auto" w:fill="auto"/>
          </w:tcPr>
          <w:p w14:paraId="27A88B25" w14:textId="77777777" w:rsidR="00E1616C" w:rsidRPr="00D446BB" w:rsidRDefault="00E1616C" w:rsidP="00E1616C">
            <w:pPr>
              <w:pStyle w:val="TAL"/>
              <w:rPr>
                <w:ins w:id="1312" w:author="Zhaoya" w:date="2023-08-01T15:54:00Z"/>
              </w:rPr>
            </w:pPr>
            <w:ins w:id="1313" w:author="Zhaoya" w:date="2023-08-01T15:54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07EED6A6" w14:textId="77777777" w:rsidR="00E1616C" w:rsidRPr="00D446BB" w:rsidRDefault="00E1616C" w:rsidP="00E1616C">
            <w:pPr>
              <w:pStyle w:val="TAL"/>
              <w:rPr>
                <w:ins w:id="1314" w:author="Zhaoya" w:date="2023-08-01T15:54:00Z"/>
              </w:rPr>
            </w:pPr>
            <w:ins w:id="1315" w:author="Zhaoya" w:date="2023-08-01T15:54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70AD475D" w14:textId="77777777" w:rsidR="00E1616C" w:rsidRPr="00D446BB" w:rsidRDefault="00E1616C" w:rsidP="00E1616C">
            <w:pPr>
              <w:pStyle w:val="TAL"/>
              <w:rPr>
                <w:ins w:id="1316" w:author="Zhaoya" w:date="2023-08-01T15:54:00Z"/>
              </w:rPr>
            </w:pPr>
          </w:p>
        </w:tc>
      </w:tr>
      <w:tr w:rsidR="00E1616C" w:rsidRPr="00D446BB" w14:paraId="0E79E68D" w14:textId="77777777" w:rsidTr="00E1616C">
        <w:tblPrEx>
          <w:tblCellMar>
            <w:left w:w="108" w:type="dxa"/>
            <w:right w:w="108" w:type="dxa"/>
          </w:tblCellMar>
        </w:tblPrEx>
        <w:trPr>
          <w:ins w:id="1317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4F46EC2D" w14:textId="77777777" w:rsidR="00E1616C" w:rsidRPr="00D446BB" w:rsidRDefault="00E1616C" w:rsidP="00E1616C">
            <w:pPr>
              <w:pStyle w:val="TAL"/>
              <w:rPr>
                <w:ins w:id="1318" w:author="Zhaoya" w:date="2023-08-01T15:54:00Z"/>
              </w:rPr>
            </w:pPr>
            <w:ins w:id="1319" w:author="Zhaoya" w:date="2023-08-01T15:54:00Z">
              <w:r w:rsidRPr="00D446BB">
                <w:t xml:space="preserve">    Type of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6EDF6831" w14:textId="77777777" w:rsidR="00E1616C" w:rsidRPr="00D446BB" w:rsidRDefault="00E1616C" w:rsidP="00E1616C">
            <w:pPr>
              <w:pStyle w:val="TAL"/>
              <w:rPr>
                <w:ins w:id="1320" w:author="Zhaoya" w:date="2023-08-01T15:54:00Z"/>
              </w:rPr>
            </w:pPr>
            <w:ins w:id="1321" w:author="Zhaoya" w:date="2023-08-01T15:54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0BAD0495" w14:textId="77777777" w:rsidR="00E1616C" w:rsidRPr="00D446BB" w:rsidRDefault="00E1616C" w:rsidP="00E1616C">
            <w:pPr>
              <w:pStyle w:val="TAL"/>
              <w:rPr>
                <w:ins w:id="1322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07958772" w14:textId="77777777" w:rsidR="00E1616C" w:rsidRPr="00D446BB" w:rsidRDefault="00E1616C" w:rsidP="00E1616C">
            <w:pPr>
              <w:pStyle w:val="TAL"/>
              <w:rPr>
                <w:ins w:id="1323" w:author="Zhaoya" w:date="2023-08-01T15:54:00Z"/>
              </w:rPr>
            </w:pPr>
          </w:p>
        </w:tc>
      </w:tr>
      <w:tr w:rsidR="00E1616C" w:rsidRPr="00D446BB" w14:paraId="6CBF5670" w14:textId="77777777" w:rsidTr="00E1616C">
        <w:tblPrEx>
          <w:tblCellMar>
            <w:left w:w="108" w:type="dxa"/>
            <w:right w:w="108" w:type="dxa"/>
          </w:tblCellMar>
        </w:tblPrEx>
        <w:trPr>
          <w:ins w:id="1324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758E634B" w14:textId="77777777" w:rsidR="00E1616C" w:rsidRPr="00D446BB" w:rsidRDefault="00E1616C" w:rsidP="00E1616C">
            <w:pPr>
              <w:pStyle w:val="TAL"/>
              <w:rPr>
                <w:ins w:id="1325" w:author="Zhaoya" w:date="2023-08-01T15:54:00Z"/>
              </w:rPr>
            </w:pPr>
            <w:ins w:id="1326" w:author="Zhaoya" w:date="2023-08-01T15:54:00Z">
              <w:r w:rsidRPr="00D446BB">
                <w:t xml:space="preserve">   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72843DA9" w14:textId="77777777" w:rsidR="00E1616C" w:rsidRPr="00D446BB" w:rsidRDefault="00E1616C" w:rsidP="00E1616C">
            <w:pPr>
              <w:pStyle w:val="TAL"/>
              <w:rPr>
                <w:ins w:id="1327" w:author="Zhaoya" w:date="2023-08-01T15:54:00Z"/>
              </w:rPr>
            </w:pPr>
          </w:p>
        </w:tc>
        <w:tc>
          <w:tcPr>
            <w:tcW w:w="1700" w:type="dxa"/>
            <w:shd w:val="clear" w:color="auto" w:fill="auto"/>
          </w:tcPr>
          <w:p w14:paraId="563E81B1" w14:textId="77777777" w:rsidR="00E1616C" w:rsidRPr="00D446BB" w:rsidRDefault="00E1616C" w:rsidP="00E1616C">
            <w:pPr>
              <w:pStyle w:val="TAL"/>
              <w:rPr>
                <w:ins w:id="1328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37024289" w14:textId="77777777" w:rsidR="00E1616C" w:rsidRPr="00D446BB" w:rsidRDefault="00E1616C" w:rsidP="00E1616C">
            <w:pPr>
              <w:pStyle w:val="TAL"/>
              <w:rPr>
                <w:ins w:id="1329" w:author="Zhaoya" w:date="2023-08-01T15:54:00Z"/>
              </w:rPr>
            </w:pPr>
          </w:p>
        </w:tc>
      </w:tr>
      <w:tr w:rsidR="00E1616C" w:rsidRPr="00D446BB" w14:paraId="718E9C15" w14:textId="77777777" w:rsidTr="00E1616C">
        <w:tblPrEx>
          <w:tblCellMar>
            <w:left w:w="108" w:type="dxa"/>
            <w:right w:w="108" w:type="dxa"/>
          </w:tblCellMar>
        </w:tblPrEx>
        <w:trPr>
          <w:ins w:id="1330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0363EA45" w14:textId="77777777" w:rsidR="00E1616C" w:rsidRPr="00D446BB" w:rsidRDefault="00E1616C" w:rsidP="00E1616C">
            <w:pPr>
              <w:pStyle w:val="TAL"/>
              <w:rPr>
                <w:ins w:id="1331" w:author="Zhaoya" w:date="2023-08-01T15:54:00Z"/>
              </w:rPr>
            </w:pPr>
            <w:ins w:id="1332" w:author="Zhaoya" w:date="2023-08-01T15:54:00Z">
              <w:r w:rsidRPr="00D446BB">
                <w:t xml:space="preserve">      MBMS Service ID</w:t>
              </w:r>
            </w:ins>
          </w:p>
        </w:tc>
        <w:tc>
          <w:tcPr>
            <w:tcW w:w="2599" w:type="dxa"/>
            <w:shd w:val="clear" w:color="auto" w:fill="auto"/>
          </w:tcPr>
          <w:p w14:paraId="2B1F1BFB" w14:textId="77777777" w:rsidR="00E1616C" w:rsidRDefault="00E1616C" w:rsidP="00E1616C">
            <w:pPr>
              <w:pStyle w:val="TAL"/>
              <w:rPr>
                <w:ins w:id="1333" w:author="Zhaoya" w:date="2023-08-01T15:54:00Z"/>
              </w:rPr>
            </w:pPr>
            <w:ins w:id="1334" w:author="Zhaoya" w:date="2023-08-01T15:54:00Z">
              <w:r w:rsidRPr="00E804FC">
                <w:t>‘000101’H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63812786" w14:textId="77777777" w:rsidR="00E1616C" w:rsidRPr="00D446BB" w:rsidRDefault="00E1616C" w:rsidP="00E1616C">
            <w:pPr>
              <w:pStyle w:val="TAL"/>
              <w:rPr>
                <w:ins w:id="1335" w:author="Zhaoya" w:date="2023-08-01T15:54:00Z"/>
              </w:rPr>
            </w:pPr>
            <w:ins w:id="1336" w:author="Zhaoya" w:date="2023-08-01T15:54:00Z">
              <w:r>
                <w:t>TMGI-2</w:t>
              </w:r>
            </w:ins>
          </w:p>
        </w:tc>
        <w:tc>
          <w:tcPr>
            <w:tcW w:w="1245" w:type="dxa"/>
            <w:shd w:val="clear" w:color="auto" w:fill="auto"/>
          </w:tcPr>
          <w:p w14:paraId="6CD63A7C" w14:textId="77777777" w:rsidR="00E1616C" w:rsidRPr="00D446BB" w:rsidRDefault="00E1616C" w:rsidP="00E1616C">
            <w:pPr>
              <w:pStyle w:val="TAL"/>
              <w:rPr>
                <w:ins w:id="1337" w:author="Zhaoya" w:date="2023-08-01T15:54:00Z"/>
              </w:rPr>
            </w:pPr>
          </w:p>
        </w:tc>
      </w:tr>
      <w:tr w:rsidR="00E1616C" w:rsidRPr="00D446BB" w14:paraId="1BC8D923" w14:textId="77777777" w:rsidTr="00E1616C">
        <w:tblPrEx>
          <w:tblCellMar>
            <w:left w:w="108" w:type="dxa"/>
            <w:right w:w="108" w:type="dxa"/>
          </w:tblCellMar>
        </w:tblPrEx>
        <w:trPr>
          <w:ins w:id="1338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0706C758" w14:textId="77777777" w:rsidR="00E1616C" w:rsidRPr="00D446BB" w:rsidRDefault="00E1616C" w:rsidP="00E1616C">
            <w:pPr>
              <w:pStyle w:val="TAL"/>
              <w:rPr>
                <w:ins w:id="1339" w:author="Zhaoya" w:date="2023-08-01T15:54:00Z"/>
              </w:rPr>
            </w:pPr>
            <w:ins w:id="1340" w:author="Zhaoya" w:date="2023-08-01T15:54:00Z">
              <w:r w:rsidRPr="00D446BB">
                <w:t xml:space="preserve">      MCC</w:t>
              </w:r>
            </w:ins>
          </w:p>
        </w:tc>
        <w:tc>
          <w:tcPr>
            <w:tcW w:w="2599" w:type="dxa"/>
            <w:shd w:val="clear" w:color="auto" w:fill="auto"/>
          </w:tcPr>
          <w:p w14:paraId="2A1A3C3C" w14:textId="77777777" w:rsidR="00E1616C" w:rsidRDefault="00E1616C" w:rsidP="00E1616C">
            <w:pPr>
              <w:pStyle w:val="TAL"/>
              <w:rPr>
                <w:ins w:id="1341" w:author="Zhaoya" w:date="2023-08-01T15:54:00Z"/>
              </w:rPr>
            </w:pPr>
            <w:ins w:id="1342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4B85854A" w14:textId="77777777" w:rsidR="00E1616C" w:rsidRPr="00D446BB" w:rsidRDefault="00E1616C" w:rsidP="00E1616C">
            <w:pPr>
              <w:pStyle w:val="TAL"/>
              <w:rPr>
                <w:ins w:id="1343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5C574A43" w14:textId="77777777" w:rsidR="00E1616C" w:rsidRPr="00D446BB" w:rsidRDefault="00E1616C" w:rsidP="00E1616C">
            <w:pPr>
              <w:pStyle w:val="TAL"/>
              <w:rPr>
                <w:ins w:id="1344" w:author="Zhaoya" w:date="2023-08-01T15:54:00Z"/>
              </w:rPr>
            </w:pPr>
          </w:p>
        </w:tc>
      </w:tr>
      <w:tr w:rsidR="00E1616C" w:rsidRPr="00D446BB" w14:paraId="798BCD4A" w14:textId="77777777" w:rsidTr="00E1616C">
        <w:tblPrEx>
          <w:tblCellMar>
            <w:left w:w="108" w:type="dxa"/>
            <w:right w:w="108" w:type="dxa"/>
          </w:tblCellMar>
        </w:tblPrEx>
        <w:trPr>
          <w:ins w:id="1345" w:author="Zhaoya" w:date="2023-08-01T15:54:00Z"/>
        </w:trPr>
        <w:tc>
          <w:tcPr>
            <w:tcW w:w="4203" w:type="dxa"/>
            <w:gridSpan w:val="2"/>
            <w:shd w:val="clear" w:color="auto" w:fill="auto"/>
          </w:tcPr>
          <w:p w14:paraId="033EE3AB" w14:textId="77777777" w:rsidR="00E1616C" w:rsidRPr="00D446BB" w:rsidRDefault="00E1616C" w:rsidP="00E1616C">
            <w:pPr>
              <w:pStyle w:val="TAL"/>
              <w:rPr>
                <w:ins w:id="1346" w:author="Zhaoya" w:date="2023-08-01T15:54:00Z"/>
              </w:rPr>
            </w:pPr>
            <w:ins w:id="1347" w:author="Zhaoya" w:date="2023-08-01T15:54:00Z">
              <w:r w:rsidRPr="00D446BB">
                <w:t xml:space="preserve">      MNC</w:t>
              </w:r>
            </w:ins>
          </w:p>
        </w:tc>
        <w:tc>
          <w:tcPr>
            <w:tcW w:w="2599" w:type="dxa"/>
            <w:shd w:val="clear" w:color="auto" w:fill="auto"/>
          </w:tcPr>
          <w:p w14:paraId="1EB0C355" w14:textId="77777777" w:rsidR="00E1616C" w:rsidRDefault="00E1616C" w:rsidP="00E1616C">
            <w:pPr>
              <w:pStyle w:val="TAL"/>
              <w:rPr>
                <w:ins w:id="1348" w:author="Zhaoya" w:date="2023-08-01T15:54:00Z"/>
              </w:rPr>
            </w:pPr>
            <w:ins w:id="1349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7E424DCC" w14:textId="77777777" w:rsidR="00E1616C" w:rsidRPr="00D446BB" w:rsidRDefault="00E1616C" w:rsidP="00E1616C">
            <w:pPr>
              <w:pStyle w:val="TAL"/>
              <w:rPr>
                <w:ins w:id="1350" w:author="Zhaoya" w:date="2023-08-01T15:54:00Z"/>
              </w:rPr>
            </w:pPr>
          </w:p>
        </w:tc>
        <w:tc>
          <w:tcPr>
            <w:tcW w:w="1245" w:type="dxa"/>
            <w:shd w:val="clear" w:color="auto" w:fill="auto"/>
          </w:tcPr>
          <w:p w14:paraId="50AF8B9C" w14:textId="77777777" w:rsidR="00E1616C" w:rsidRPr="00D446BB" w:rsidRDefault="00E1616C" w:rsidP="00E1616C">
            <w:pPr>
              <w:pStyle w:val="TAL"/>
              <w:rPr>
                <w:ins w:id="1351" w:author="Zhaoya" w:date="2023-08-01T15:54:00Z"/>
              </w:rPr>
            </w:pPr>
          </w:p>
        </w:tc>
      </w:tr>
    </w:tbl>
    <w:p w14:paraId="034F8620" w14:textId="77777777" w:rsidR="00E1616C" w:rsidRPr="00D446BB" w:rsidRDefault="00E1616C" w:rsidP="00E1616C">
      <w:pPr>
        <w:rPr>
          <w:ins w:id="1352" w:author="Zhaoya" w:date="2023-08-01T15:54:00Z"/>
        </w:rPr>
      </w:pPr>
    </w:p>
    <w:p w14:paraId="1CD91F04" w14:textId="77777777" w:rsidR="00E1616C" w:rsidRPr="00D446BB" w:rsidRDefault="00E1616C" w:rsidP="00E1616C">
      <w:pPr>
        <w:pStyle w:val="TH"/>
        <w:rPr>
          <w:ins w:id="1353" w:author="Zhaoya" w:date="2023-08-01T15:54:00Z"/>
        </w:rPr>
      </w:pPr>
      <w:ins w:id="1354" w:author="Zhaoya" w:date="2023-08-01T15:54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-10</w:t>
        </w:r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t>PDU SESSION ESTABLISHMENT ACCEPT</w:t>
        </w:r>
        <w:r w:rsidRPr="00D446BB">
          <w:rPr>
            <w:iCs/>
          </w:rPr>
          <w:t xml:space="preserve"> </w:t>
        </w:r>
        <w:r w:rsidRPr="00D446BB">
          <w:t xml:space="preserve">(step 1b10, </w:t>
        </w:r>
        <w:r w:rsidRPr="00D70946">
          <w:t xml:space="preserve">Table </w:t>
        </w:r>
        <w:r>
          <w:t>14.2.1.1.3</w:t>
        </w:r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835"/>
        <w:gridCol w:w="1984"/>
        <w:gridCol w:w="1150"/>
      </w:tblGrid>
      <w:tr w:rsidR="00E1616C" w:rsidRPr="00D446BB" w14:paraId="7F557BD8" w14:textId="77777777" w:rsidTr="00E1616C">
        <w:trPr>
          <w:gridBefore w:val="1"/>
          <w:wBefore w:w="9" w:type="dxa"/>
          <w:ins w:id="1355" w:author="Zhaoya" w:date="2023-08-01T15:54:00Z"/>
        </w:trPr>
        <w:tc>
          <w:tcPr>
            <w:tcW w:w="9738" w:type="dxa"/>
            <w:gridSpan w:val="4"/>
            <w:shd w:val="clear" w:color="auto" w:fill="auto"/>
          </w:tcPr>
          <w:p w14:paraId="5087A86F" w14:textId="77777777" w:rsidR="00E1616C" w:rsidRPr="00D446BB" w:rsidRDefault="00E1616C" w:rsidP="00E1616C">
            <w:pPr>
              <w:pStyle w:val="TAL"/>
              <w:rPr>
                <w:ins w:id="1356" w:author="Zhaoya" w:date="2023-08-01T15:54:00Z"/>
              </w:rPr>
            </w:pPr>
            <w:ins w:id="1357" w:author="Zhaoya" w:date="2023-08-01T15:54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4.7.2-2.</w:t>
              </w:r>
            </w:ins>
          </w:p>
        </w:tc>
      </w:tr>
      <w:tr w:rsidR="00E1616C" w:rsidRPr="00D446BB" w14:paraId="2A17757A" w14:textId="77777777" w:rsidTr="00E1616C">
        <w:tblPrEx>
          <w:tblCellMar>
            <w:left w:w="108" w:type="dxa"/>
            <w:right w:w="108" w:type="dxa"/>
          </w:tblCellMar>
        </w:tblPrEx>
        <w:trPr>
          <w:ins w:id="1358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D7CFF4A" w14:textId="77777777" w:rsidR="00E1616C" w:rsidRPr="00D446BB" w:rsidRDefault="00E1616C" w:rsidP="00E1616C">
            <w:pPr>
              <w:pStyle w:val="TAH"/>
              <w:rPr>
                <w:ins w:id="1359" w:author="Zhaoya" w:date="2023-08-01T15:54:00Z"/>
              </w:rPr>
            </w:pPr>
            <w:ins w:id="1360" w:author="Zhaoya" w:date="2023-08-01T15:54:00Z">
              <w:r w:rsidRPr="00D446BB">
                <w:t>Information Element</w:t>
              </w:r>
            </w:ins>
          </w:p>
        </w:tc>
        <w:tc>
          <w:tcPr>
            <w:tcW w:w="2835" w:type="dxa"/>
            <w:shd w:val="clear" w:color="auto" w:fill="auto"/>
          </w:tcPr>
          <w:p w14:paraId="0F5A6A11" w14:textId="77777777" w:rsidR="00E1616C" w:rsidRPr="00D446BB" w:rsidRDefault="00E1616C" w:rsidP="00E1616C">
            <w:pPr>
              <w:pStyle w:val="TAH"/>
              <w:rPr>
                <w:ins w:id="1361" w:author="Zhaoya" w:date="2023-08-01T15:54:00Z"/>
              </w:rPr>
            </w:pPr>
            <w:ins w:id="1362" w:author="Zhaoya" w:date="2023-08-01T15:54:00Z">
              <w:r w:rsidRPr="00D446BB">
                <w:t>Value/remark</w:t>
              </w:r>
            </w:ins>
          </w:p>
        </w:tc>
        <w:tc>
          <w:tcPr>
            <w:tcW w:w="1984" w:type="dxa"/>
            <w:shd w:val="clear" w:color="auto" w:fill="auto"/>
          </w:tcPr>
          <w:p w14:paraId="1AA3B9C9" w14:textId="77777777" w:rsidR="00E1616C" w:rsidRPr="00D446BB" w:rsidRDefault="00E1616C" w:rsidP="00E1616C">
            <w:pPr>
              <w:pStyle w:val="TAH"/>
              <w:rPr>
                <w:ins w:id="1363" w:author="Zhaoya" w:date="2023-08-01T15:54:00Z"/>
              </w:rPr>
            </w:pPr>
            <w:ins w:id="1364" w:author="Zhaoya" w:date="2023-08-01T15:54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161B22EC" w14:textId="77777777" w:rsidR="00E1616C" w:rsidRPr="00D446BB" w:rsidRDefault="00E1616C" w:rsidP="00E1616C">
            <w:pPr>
              <w:pStyle w:val="TAH"/>
              <w:rPr>
                <w:ins w:id="1365" w:author="Zhaoya" w:date="2023-08-01T15:54:00Z"/>
              </w:rPr>
            </w:pPr>
            <w:ins w:id="1366" w:author="Zhaoya" w:date="2023-08-01T15:54:00Z">
              <w:r w:rsidRPr="00D446BB">
                <w:t>Condition</w:t>
              </w:r>
            </w:ins>
          </w:p>
        </w:tc>
      </w:tr>
      <w:tr w:rsidR="00E1616C" w:rsidRPr="00D446BB" w14:paraId="5B33AC2E" w14:textId="77777777" w:rsidTr="00E1616C">
        <w:tblPrEx>
          <w:tblCellMar>
            <w:left w:w="108" w:type="dxa"/>
            <w:right w:w="108" w:type="dxa"/>
          </w:tblCellMar>
        </w:tblPrEx>
        <w:trPr>
          <w:ins w:id="1367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1029692" w14:textId="77777777" w:rsidR="00E1616C" w:rsidRPr="00D446BB" w:rsidRDefault="00E1616C" w:rsidP="00E1616C">
            <w:pPr>
              <w:pStyle w:val="TAL"/>
              <w:rPr>
                <w:ins w:id="1368" w:author="Zhaoya" w:date="2023-08-01T15:54:00Z"/>
              </w:rPr>
            </w:pPr>
            <w:ins w:id="1369" w:author="Zhaoya" w:date="2023-08-01T15:54:00Z">
              <w:r w:rsidRPr="00D446BB">
                <w:t>Received MBS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3B57434B" w14:textId="77777777" w:rsidR="00E1616C" w:rsidRPr="00D446BB" w:rsidRDefault="00E1616C" w:rsidP="00E1616C">
            <w:pPr>
              <w:pStyle w:val="TAL"/>
              <w:rPr>
                <w:ins w:id="1370" w:author="Zhaoya" w:date="2023-08-01T15:54:00Z"/>
              </w:rPr>
            </w:pPr>
          </w:p>
        </w:tc>
        <w:tc>
          <w:tcPr>
            <w:tcW w:w="1984" w:type="dxa"/>
            <w:shd w:val="clear" w:color="auto" w:fill="auto"/>
          </w:tcPr>
          <w:p w14:paraId="1DBD6F70" w14:textId="77777777" w:rsidR="00E1616C" w:rsidRPr="00D446BB" w:rsidRDefault="00E1616C" w:rsidP="00E1616C">
            <w:pPr>
              <w:pStyle w:val="TAL"/>
              <w:rPr>
                <w:ins w:id="1371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0768D157" w14:textId="77777777" w:rsidR="00E1616C" w:rsidRPr="00D446BB" w:rsidRDefault="00E1616C" w:rsidP="00E1616C">
            <w:pPr>
              <w:pStyle w:val="TAL"/>
              <w:rPr>
                <w:ins w:id="1372" w:author="Zhaoya" w:date="2023-08-01T15:54:00Z"/>
              </w:rPr>
            </w:pPr>
          </w:p>
        </w:tc>
      </w:tr>
      <w:tr w:rsidR="00E1616C" w:rsidRPr="00D446BB" w14:paraId="178D27D5" w14:textId="77777777" w:rsidTr="00E1616C">
        <w:tblPrEx>
          <w:tblCellMar>
            <w:left w:w="108" w:type="dxa"/>
            <w:right w:w="108" w:type="dxa"/>
          </w:tblCellMar>
        </w:tblPrEx>
        <w:trPr>
          <w:ins w:id="1373" w:author="Zhaoya" w:date="2023-08-01T15:54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135AD" w14:textId="77777777" w:rsidR="00E1616C" w:rsidRPr="00D446BB" w:rsidRDefault="00E1616C" w:rsidP="00E1616C">
            <w:pPr>
              <w:pStyle w:val="TAL"/>
              <w:rPr>
                <w:ins w:id="1374" w:author="Zhaoya" w:date="2023-08-01T15:54:00Z"/>
              </w:rPr>
            </w:pPr>
            <w:ins w:id="1375" w:author="Zhaoya" w:date="2023-08-01T15:54:00Z">
              <w:r w:rsidRPr="00D446BB">
                <w:t xml:space="preserve">  Received MBS information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4552D4C" w14:textId="77777777" w:rsidR="00E1616C" w:rsidRPr="00D446BB" w:rsidRDefault="00E1616C" w:rsidP="00E1616C">
            <w:pPr>
              <w:pStyle w:val="TAL"/>
              <w:rPr>
                <w:ins w:id="1376" w:author="Zhaoya" w:date="2023-08-01T15:54:00Z"/>
              </w:rPr>
            </w:pPr>
          </w:p>
        </w:tc>
        <w:tc>
          <w:tcPr>
            <w:tcW w:w="1984" w:type="dxa"/>
            <w:shd w:val="clear" w:color="auto" w:fill="auto"/>
          </w:tcPr>
          <w:p w14:paraId="02B7BBB1" w14:textId="77777777" w:rsidR="00E1616C" w:rsidRPr="00D446BB" w:rsidRDefault="00E1616C" w:rsidP="00E1616C">
            <w:pPr>
              <w:pStyle w:val="TAL"/>
              <w:rPr>
                <w:ins w:id="1377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5DA82B2C" w14:textId="77777777" w:rsidR="00E1616C" w:rsidRPr="00D446BB" w:rsidRDefault="00E1616C" w:rsidP="00E1616C">
            <w:pPr>
              <w:pStyle w:val="TAL"/>
              <w:rPr>
                <w:ins w:id="1378" w:author="Zhaoya" w:date="2023-08-01T15:54:00Z"/>
              </w:rPr>
            </w:pPr>
          </w:p>
        </w:tc>
      </w:tr>
      <w:tr w:rsidR="00E1616C" w:rsidRPr="00D446BB" w14:paraId="0B3DFEFB" w14:textId="77777777" w:rsidTr="00E1616C">
        <w:trPr>
          <w:ins w:id="1379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1D3DCFA0" w14:textId="77777777" w:rsidR="00E1616C" w:rsidRPr="00D446BB" w:rsidRDefault="00E1616C" w:rsidP="00E1616C">
            <w:pPr>
              <w:pStyle w:val="TAL"/>
              <w:rPr>
                <w:ins w:id="1380" w:author="Zhaoya" w:date="2023-08-01T15:54:00Z"/>
              </w:rPr>
            </w:pPr>
            <w:ins w:id="1381" w:author="Zhaoya" w:date="2023-08-01T15:54:00Z">
              <w:r w:rsidRPr="00D446BB">
                <w:t xml:space="preserve">    Rejection cause</w:t>
              </w:r>
            </w:ins>
          </w:p>
        </w:tc>
        <w:tc>
          <w:tcPr>
            <w:tcW w:w="2835" w:type="dxa"/>
            <w:shd w:val="clear" w:color="auto" w:fill="auto"/>
          </w:tcPr>
          <w:p w14:paraId="6752FE45" w14:textId="77777777" w:rsidR="00E1616C" w:rsidRPr="00D446BB" w:rsidRDefault="00E1616C" w:rsidP="00E1616C">
            <w:pPr>
              <w:pStyle w:val="TAL"/>
              <w:rPr>
                <w:ins w:id="1382" w:author="Zhaoya" w:date="2023-08-01T15:54:00Z"/>
              </w:rPr>
            </w:pPr>
            <w:ins w:id="1383" w:author="Zhaoya" w:date="2023-08-01T15:54:00Z">
              <w:r w:rsidRPr="00D446BB">
                <w:t>‘000’B</w:t>
              </w:r>
            </w:ins>
          </w:p>
        </w:tc>
        <w:tc>
          <w:tcPr>
            <w:tcW w:w="1984" w:type="dxa"/>
            <w:shd w:val="clear" w:color="auto" w:fill="auto"/>
          </w:tcPr>
          <w:p w14:paraId="75F19267" w14:textId="77777777" w:rsidR="00E1616C" w:rsidRPr="00D446BB" w:rsidRDefault="00E1616C" w:rsidP="00E1616C">
            <w:pPr>
              <w:pStyle w:val="TAL"/>
              <w:rPr>
                <w:ins w:id="1384" w:author="Zhaoya" w:date="2023-08-01T15:54:00Z"/>
              </w:rPr>
            </w:pPr>
            <w:ins w:id="1385" w:author="Zhaoya" w:date="2023-08-01T15:54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4F8A647D" w14:textId="77777777" w:rsidR="00E1616C" w:rsidRPr="00D446BB" w:rsidRDefault="00E1616C" w:rsidP="00E1616C">
            <w:pPr>
              <w:pStyle w:val="TAL"/>
              <w:rPr>
                <w:ins w:id="1386" w:author="Zhaoya" w:date="2023-08-01T15:54:00Z"/>
              </w:rPr>
            </w:pPr>
          </w:p>
        </w:tc>
      </w:tr>
      <w:tr w:rsidR="00E1616C" w:rsidRPr="00D446BB" w14:paraId="0A4FB020" w14:textId="77777777" w:rsidTr="00E1616C">
        <w:trPr>
          <w:ins w:id="1387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46BA86A" w14:textId="77777777" w:rsidR="00E1616C" w:rsidRPr="00D446BB" w:rsidRDefault="00E1616C" w:rsidP="00E1616C">
            <w:pPr>
              <w:pStyle w:val="TAL"/>
              <w:rPr>
                <w:ins w:id="1388" w:author="Zhaoya" w:date="2023-08-01T15:54:00Z"/>
              </w:rPr>
            </w:pPr>
            <w:ins w:id="1389" w:author="Zhaoya" w:date="2023-08-01T15:54:00Z">
              <w:r w:rsidRPr="00D446BB">
                <w:t xml:space="preserve">    MSAI</w:t>
              </w:r>
            </w:ins>
          </w:p>
        </w:tc>
        <w:tc>
          <w:tcPr>
            <w:tcW w:w="2835" w:type="dxa"/>
            <w:shd w:val="clear" w:color="auto" w:fill="auto"/>
          </w:tcPr>
          <w:p w14:paraId="1128E46B" w14:textId="77777777" w:rsidR="00E1616C" w:rsidRPr="00D446BB" w:rsidRDefault="00E1616C" w:rsidP="00E1616C">
            <w:pPr>
              <w:pStyle w:val="TAL"/>
              <w:rPr>
                <w:ins w:id="1390" w:author="Zhaoya" w:date="2023-08-01T15:54:00Z"/>
              </w:rPr>
            </w:pPr>
            <w:ins w:id="1391" w:author="Zhaoya" w:date="2023-08-01T15:54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68CFA4A6" w14:textId="77777777" w:rsidR="00E1616C" w:rsidRPr="00D446BB" w:rsidRDefault="00E1616C" w:rsidP="00E1616C">
            <w:pPr>
              <w:pStyle w:val="TAL"/>
              <w:rPr>
                <w:ins w:id="1392" w:author="Zhaoya" w:date="2023-08-01T15:54:00Z"/>
              </w:rPr>
            </w:pPr>
            <w:ins w:id="1393" w:author="Zhaoya" w:date="2023-08-01T15:54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0EC74F6" w14:textId="77777777" w:rsidR="00E1616C" w:rsidRPr="00D446BB" w:rsidRDefault="00E1616C" w:rsidP="00E1616C">
            <w:pPr>
              <w:pStyle w:val="TAL"/>
              <w:rPr>
                <w:ins w:id="1394" w:author="Zhaoya" w:date="2023-08-01T15:54:00Z"/>
              </w:rPr>
            </w:pPr>
          </w:p>
        </w:tc>
      </w:tr>
      <w:tr w:rsidR="00E1616C" w:rsidRPr="00D446BB" w14:paraId="1DDE10EE" w14:textId="77777777" w:rsidTr="00E1616C">
        <w:trPr>
          <w:ins w:id="1395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E247C4A" w14:textId="77777777" w:rsidR="00E1616C" w:rsidRPr="00D446BB" w:rsidRDefault="00E1616C" w:rsidP="00E1616C">
            <w:pPr>
              <w:pStyle w:val="TAL"/>
              <w:rPr>
                <w:ins w:id="1396" w:author="Zhaoya" w:date="2023-08-01T15:54:00Z"/>
              </w:rPr>
            </w:pPr>
            <w:ins w:id="1397" w:author="Zhaoya" w:date="2023-08-01T15:54:00Z">
              <w:r w:rsidRPr="00D446BB">
                <w:t xml:space="preserve">    MD</w:t>
              </w:r>
            </w:ins>
          </w:p>
        </w:tc>
        <w:tc>
          <w:tcPr>
            <w:tcW w:w="2835" w:type="dxa"/>
            <w:shd w:val="clear" w:color="auto" w:fill="auto"/>
          </w:tcPr>
          <w:p w14:paraId="48C0FEDB" w14:textId="77777777" w:rsidR="00E1616C" w:rsidRPr="00D446BB" w:rsidRDefault="00E1616C" w:rsidP="00E1616C">
            <w:pPr>
              <w:pStyle w:val="TAL"/>
              <w:rPr>
                <w:ins w:id="1398" w:author="Zhaoya" w:date="2023-08-01T15:54:00Z"/>
              </w:rPr>
            </w:pPr>
            <w:ins w:id="1399" w:author="Zhaoya" w:date="2023-08-01T15:54:00Z">
              <w:r w:rsidRPr="00D446BB">
                <w:t>‘010’B</w:t>
              </w:r>
            </w:ins>
          </w:p>
        </w:tc>
        <w:tc>
          <w:tcPr>
            <w:tcW w:w="1984" w:type="dxa"/>
            <w:shd w:val="clear" w:color="auto" w:fill="auto"/>
          </w:tcPr>
          <w:p w14:paraId="2EFE0332" w14:textId="77777777" w:rsidR="00E1616C" w:rsidRPr="00D446BB" w:rsidRDefault="00E1616C" w:rsidP="00E1616C">
            <w:pPr>
              <w:pStyle w:val="TAL"/>
              <w:rPr>
                <w:ins w:id="1400" w:author="Zhaoya" w:date="2023-08-01T15:54:00Z"/>
              </w:rPr>
            </w:pPr>
            <w:ins w:id="1401" w:author="Zhaoya" w:date="2023-08-01T15:54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61CD590C" w14:textId="77777777" w:rsidR="00E1616C" w:rsidRPr="00D446BB" w:rsidRDefault="00E1616C" w:rsidP="00E1616C">
            <w:pPr>
              <w:pStyle w:val="TAL"/>
              <w:rPr>
                <w:ins w:id="1402" w:author="Zhaoya" w:date="2023-08-01T15:54:00Z"/>
              </w:rPr>
            </w:pPr>
          </w:p>
        </w:tc>
      </w:tr>
      <w:tr w:rsidR="00E1616C" w:rsidRPr="00D446BB" w14:paraId="2A1F377B" w14:textId="77777777" w:rsidTr="00E1616C">
        <w:trPr>
          <w:ins w:id="1403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B3C3FB1" w14:textId="77777777" w:rsidR="00E1616C" w:rsidRPr="00D446BB" w:rsidRDefault="00E1616C" w:rsidP="00E1616C">
            <w:pPr>
              <w:pStyle w:val="TAL"/>
              <w:rPr>
                <w:ins w:id="1404" w:author="Zhaoya" w:date="2023-08-01T15:54:00Z"/>
              </w:rPr>
            </w:pPr>
            <w:ins w:id="1405" w:author="Zhaoya" w:date="2023-08-01T15:54:00Z">
              <w:r w:rsidRPr="00D446BB">
                <w:t xml:space="preserve">    MSCI</w:t>
              </w:r>
            </w:ins>
          </w:p>
        </w:tc>
        <w:tc>
          <w:tcPr>
            <w:tcW w:w="2835" w:type="dxa"/>
            <w:shd w:val="clear" w:color="auto" w:fill="auto"/>
          </w:tcPr>
          <w:p w14:paraId="01646337" w14:textId="77777777" w:rsidR="00E1616C" w:rsidRPr="00D446BB" w:rsidRDefault="00E1616C" w:rsidP="00E1616C">
            <w:pPr>
              <w:pStyle w:val="TAL"/>
              <w:rPr>
                <w:ins w:id="1406" w:author="Zhaoya" w:date="2023-08-01T15:54:00Z"/>
              </w:rPr>
            </w:pPr>
            <w:ins w:id="1407" w:author="Zhaoya" w:date="2023-08-01T15:54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033ED67A" w14:textId="77777777" w:rsidR="00E1616C" w:rsidRPr="00D446BB" w:rsidRDefault="00E1616C" w:rsidP="00E1616C">
            <w:pPr>
              <w:pStyle w:val="TAL"/>
              <w:rPr>
                <w:ins w:id="1408" w:author="Zhaoya" w:date="2023-08-01T15:54:00Z"/>
              </w:rPr>
            </w:pPr>
            <w:ins w:id="1409" w:author="Zhaoya" w:date="2023-08-01T15:54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CB6C138" w14:textId="77777777" w:rsidR="00E1616C" w:rsidRPr="00D446BB" w:rsidRDefault="00E1616C" w:rsidP="00E1616C">
            <w:pPr>
              <w:pStyle w:val="TAL"/>
              <w:rPr>
                <w:ins w:id="1410" w:author="Zhaoya" w:date="2023-08-01T15:54:00Z"/>
              </w:rPr>
            </w:pPr>
          </w:p>
        </w:tc>
      </w:tr>
      <w:tr w:rsidR="00E1616C" w:rsidRPr="00D446BB" w14:paraId="17138441" w14:textId="77777777" w:rsidTr="00E1616C">
        <w:trPr>
          <w:ins w:id="1411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AA0225F" w14:textId="77777777" w:rsidR="00E1616C" w:rsidRPr="00D446BB" w:rsidRDefault="00E1616C" w:rsidP="00E1616C">
            <w:pPr>
              <w:pStyle w:val="TAL"/>
              <w:rPr>
                <w:ins w:id="1412" w:author="Zhaoya" w:date="2023-08-01T15:54:00Z"/>
              </w:rPr>
            </w:pPr>
            <w:ins w:id="1413" w:author="Zhaoya" w:date="2023-08-01T15:54:00Z">
              <w:r w:rsidRPr="00D446BB">
                <w:t xml:space="preserve">    MTI</w:t>
              </w:r>
            </w:ins>
          </w:p>
        </w:tc>
        <w:tc>
          <w:tcPr>
            <w:tcW w:w="2835" w:type="dxa"/>
            <w:shd w:val="clear" w:color="auto" w:fill="auto"/>
          </w:tcPr>
          <w:p w14:paraId="3C534694" w14:textId="77777777" w:rsidR="00E1616C" w:rsidRPr="00D446BB" w:rsidRDefault="00E1616C" w:rsidP="00E1616C">
            <w:pPr>
              <w:pStyle w:val="TAL"/>
              <w:rPr>
                <w:ins w:id="1414" w:author="Zhaoya" w:date="2023-08-01T15:54:00Z"/>
              </w:rPr>
            </w:pPr>
            <w:ins w:id="1415" w:author="Zhaoya" w:date="2023-08-01T15:54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61C77677" w14:textId="77777777" w:rsidR="00E1616C" w:rsidRPr="00D446BB" w:rsidRDefault="00E1616C" w:rsidP="00E1616C">
            <w:pPr>
              <w:pStyle w:val="TAL"/>
              <w:rPr>
                <w:ins w:id="1416" w:author="Zhaoya" w:date="2023-08-01T15:54:00Z"/>
              </w:rPr>
            </w:pPr>
            <w:ins w:id="1417" w:author="Zhaoya" w:date="2023-08-01T15:54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C189B88" w14:textId="77777777" w:rsidR="00E1616C" w:rsidRPr="00D446BB" w:rsidRDefault="00E1616C" w:rsidP="00E1616C">
            <w:pPr>
              <w:pStyle w:val="TAL"/>
              <w:rPr>
                <w:ins w:id="1418" w:author="Zhaoya" w:date="2023-08-01T15:54:00Z"/>
              </w:rPr>
            </w:pPr>
          </w:p>
        </w:tc>
      </w:tr>
      <w:tr w:rsidR="00E1616C" w:rsidRPr="00D446BB" w14:paraId="69D64CE3" w14:textId="77777777" w:rsidTr="00E1616C">
        <w:trPr>
          <w:ins w:id="1419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2C56EE7" w14:textId="77777777" w:rsidR="00E1616C" w:rsidRPr="00D446BB" w:rsidRDefault="00E1616C" w:rsidP="00E1616C">
            <w:pPr>
              <w:pStyle w:val="TAL"/>
              <w:rPr>
                <w:ins w:id="1420" w:author="Zhaoya" w:date="2023-08-01T15:54:00Z"/>
              </w:rPr>
            </w:pPr>
            <w:ins w:id="1421" w:author="Zhaoya" w:date="2023-08-01T15:54:00Z">
              <w:r w:rsidRPr="00D446BB">
                <w:t xml:space="preserve">    IPAE</w:t>
              </w:r>
            </w:ins>
          </w:p>
        </w:tc>
        <w:tc>
          <w:tcPr>
            <w:tcW w:w="2835" w:type="dxa"/>
            <w:shd w:val="clear" w:color="auto" w:fill="auto"/>
          </w:tcPr>
          <w:p w14:paraId="4B3C8416" w14:textId="77777777" w:rsidR="00E1616C" w:rsidRPr="00D446BB" w:rsidRDefault="00E1616C" w:rsidP="00E1616C">
            <w:pPr>
              <w:pStyle w:val="TAL"/>
              <w:rPr>
                <w:ins w:id="1422" w:author="Zhaoya" w:date="2023-08-01T15:54:00Z"/>
              </w:rPr>
            </w:pPr>
            <w:ins w:id="1423" w:author="Zhaoya" w:date="2023-08-01T15:54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6BA4169B" w14:textId="77777777" w:rsidR="00E1616C" w:rsidRPr="00D446BB" w:rsidRDefault="00E1616C" w:rsidP="00E1616C">
            <w:pPr>
              <w:pStyle w:val="TAL"/>
              <w:rPr>
                <w:ins w:id="1424" w:author="Zhaoya" w:date="2023-08-01T15:54:00Z"/>
              </w:rPr>
            </w:pPr>
            <w:ins w:id="1425" w:author="Zhaoya" w:date="2023-08-01T15:54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104379D" w14:textId="77777777" w:rsidR="00E1616C" w:rsidRPr="00D446BB" w:rsidRDefault="00E1616C" w:rsidP="00E1616C">
            <w:pPr>
              <w:pStyle w:val="TAL"/>
              <w:rPr>
                <w:ins w:id="1426" w:author="Zhaoya" w:date="2023-08-01T15:54:00Z"/>
              </w:rPr>
            </w:pPr>
          </w:p>
        </w:tc>
      </w:tr>
      <w:tr w:rsidR="00E1616C" w:rsidRPr="00D446BB" w14:paraId="06A33E18" w14:textId="77777777" w:rsidTr="00E1616C">
        <w:trPr>
          <w:ins w:id="1427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D508BE9" w14:textId="77777777" w:rsidR="00E1616C" w:rsidRPr="00D446BB" w:rsidRDefault="00E1616C" w:rsidP="00E1616C">
            <w:pPr>
              <w:pStyle w:val="TAL"/>
              <w:rPr>
                <w:ins w:id="1428" w:author="Zhaoya" w:date="2023-08-01T15:54:00Z"/>
              </w:rPr>
            </w:pPr>
            <w:ins w:id="1429" w:author="Zhaoya" w:date="2023-08-01T15:54:00Z">
              <w:r w:rsidRPr="00D446BB">
                <w:t xml:space="preserve">    TMGI</w:t>
              </w:r>
            </w:ins>
          </w:p>
        </w:tc>
        <w:tc>
          <w:tcPr>
            <w:tcW w:w="2835" w:type="dxa"/>
            <w:shd w:val="clear" w:color="auto" w:fill="auto"/>
          </w:tcPr>
          <w:p w14:paraId="7614559D" w14:textId="77777777" w:rsidR="00E1616C" w:rsidRPr="00D446BB" w:rsidRDefault="00E1616C" w:rsidP="00E1616C">
            <w:pPr>
              <w:pStyle w:val="TAL"/>
              <w:rPr>
                <w:ins w:id="1430" w:author="Zhaoya" w:date="2023-08-01T15:54:00Z"/>
              </w:rPr>
            </w:pPr>
          </w:p>
        </w:tc>
        <w:tc>
          <w:tcPr>
            <w:tcW w:w="1984" w:type="dxa"/>
            <w:shd w:val="clear" w:color="auto" w:fill="auto"/>
          </w:tcPr>
          <w:p w14:paraId="05255E6D" w14:textId="77777777" w:rsidR="00E1616C" w:rsidRPr="00D446BB" w:rsidRDefault="00E1616C" w:rsidP="00E1616C">
            <w:pPr>
              <w:pStyle w:val="TAL"/>
              <w:rPr>
                <w:ins w:id="1431" w:author="Zhaoya" w:date="2023-08-01T15:54:00Z"/>
                <w:lang w:eastAsia="zh-CN"/>
              </w:rPr>
            </w:pPr>
            <w:ins w:id="1432" w:author="Zhaoya" w:date="2023-08-01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05A42EC7" w14:textId="77777777" w:rsidR="00E1616C" w:rsidRPr="00D446BB" w:rsidRDefault="00E1616C" w:rsidP="00E1616C">
            <w:pPr>
              <w:pStyle w:val="TAL"/>
              <w:rPr>
                <w:ins w:id="1433" w:author="Zhaoya" w:date="2023-08-01T15:54:00Z"/>
              </w:rPr>
            </w:pPr>
          </w:p>
        </w:tc>
      </w:tr>
      <w:tr w:rsidR="00E1616C" w:rsidRPr="00D446BB" w14:paraId="4BA7107C" w14:textId="77777777" w:rsidTr="00E1616C">
        <w:trPr>
          <w:ins w:id="1434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F91E23B" w14:textId="77777777" w:rsidR="00E1616C" w:rsidRPr="00D446BB" w:rsidRDefault="00E1616C" w:rsidP="00E1616C">
            <w:pPr>
              <w:pStyle w:val="TAL"/>
              <w:rPr>
                <w:ins w:id="1435" w:author="Zhaoya" w:date="2023-08-01T15:54:00Z"/>
              </w:rPr>
            </w:pPr>
            <w:ins w:id="1436" w:author="Zhaoya" w:date="2023-08-01T15:54:00Z">
              <w:r w:rsidRPr="00D446BB">
                <w:t xml:space="preserve">      MBMS Service ID</w:t>
              </w:r>
            </w:ins>
          </w:p>
        </w:tc>
        <w:tc>
          <w:tcPr>
            <w:tcW w:w="2835" w:type="dxa"/>
            <w:shd w:val="clear" w:color="auto" w:fill="auto"/>
          </w:tcPr>
          <w:p w14:paraId="5AA0BE29" w14:textId="77777777" w:rsidR="00E1616C" w:rsidRPr="00D446BB" w:rsidRDefault="00E1616C" w:rsidP="00E1616C">
            <w:pPr>
              <w:pStyle w:val="TAL"/>
              <w:rPr>
                <w:ins w:id="1437" w:author="Zhaoya" w:date="2023-08-01T15:54:00Z"/>
              </w:rPr>
            </w:pPr>
            <w:ins w:id="1438" w:author="Zhaoya" w:date="2023-08-01T15:54:00Z">
              <w:r w:rsidRPr="00E804FC">
                <w:t>‘000101’H</w:t>
              </w:r>
            </w:ins>
          </w:p>
        </w:tc>
        <w:tc>
          <w:tcPr>
            <w:tcW w:w="1984" w:type="dxa"/>
            <w:shd w:val="clear" w:color="auto" w:fill="auto"/>
          </w:tcPr>
          <w:p w14:paraId="63AC04BB" w14:textId="77777777" w:rsidR="00E1616C" w:rsidRPr="00D446BB" w:rsidRDefault="00E1616C" w:rsidP="00E1616C">
            <w:pPr>
              <w:pStyle w:val="TAL"/>
              <w:rPr>
                <w:ins w:id="1439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593E71F8" w14:textId="77777777" w:rsidR="00E1616C" w:rsidRPr="00D446BB" w:rsidRDefault="00E1616C" w:rsidP="00E1616C">
            <w:pPr>
              <w:pStyle w:val="TAL"/>
              <w:rPr>
                <w:ins w:id="1440" w:author="Zhaoya" w:date="2023-08-01T15:54:00Z"/>
              </w:rPr>
            </w:pPr>
          </w:p>
        </w:tc>
      </w:tr>
      <w:tr w:rsidR="00E1616C" w:rsidRPr="00D446BB" w14:paraId="168294E8" w14:textId="77777777" w:rsidTr="00E1616C">
        <w:trPr>
          <w:ins w:id="1441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3303345" w14:textId="77777777" w:rsidR="00E1616C" w:rsidRPr="00D446BB" w:rsidRDefault="00E1616C" w:rsidP="00E1616C">
            <w:pPr>
              <w:pStyle w:val="TAL"/>
              <w:rPr>
                <w:ins w:id="1442" w:author="Zhaoya" w:date="2023-08-01T15:54:00Z"/>
              </w:rPr>
            </w:pPr>
            <w:ins w:id="1443" w:author="Zhaoya" w:date="2023-08-01T15:54:00Z">
              <w:r w:rsidRPr="00D446BB">
                <w:t xml:space="preserve">      MCC</w:t>
              </w:r>
            </w:ins>
          </w:p>
        </w:tc>
        <w:tc>
          <w:tcPr>
            <w:tcW w:w="2835" w:type="dxa"/>
            <w:shd w:val="clear" w:color="auto" w:fill="auto"/>
          </w:tcPr>
          <w:p w14:paraId="4B2BD02F" w14:textId="77777777" w:rsidR="00E1616C" w:rsidRPr="00D446BB" w:rsidRDefault="00E1616C" w:rsidP="00E1616C">
            <w:pPr>
              <w:pStyle w:val="TAL"/>
              <w:rPr>
                <w:ins w:id="1444" w:author="Zhaoya" w:date="2023-08-01T15:54:00Z"/>
              </w:rPr>
            </w:pPr>
            <w:ins w:id="1445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6ADE670D" w14:textId="77777777" w:rsidR="00E1616C" w:rsidRPr="00D446BB" w:rsidRDefault="00E1616C" w:rsidP="00E1616C">
            <w:pPr>
              <w:pStyle w:val="TAL"/>
              <w:rPr>
                <w:ins w:id="1446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71243E9A" w14:textId="77777777" w:rsidR="00E1616C" w:rsidRPr="00D446BB" w:rsidRDefault="00E1616C" w:rsidP="00E1616C">
            <w:pPr>
              <w:pStyle w:val="TAL"/>
              <w:rPr>
                <w:ins w:id="1447" w:author="Zhaoya" w:date="2023-08-01T15:54:00Z"/>
              </w:rPr>
            </w:pPr>
          </w:p>
        </w:tc>
      </w:tr>
      <w:tr w:rsidR="00E1616C" w:rsidRPr="00D446BB" w14:paraId="43F71E1A" w14:textId="77777777" w:rsidTr="00E1616C">
        <w:trPr>
          <w:ins w:id="1448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A973E9B" w14:textId="77777777" w:rsidR="00E1616C" w:rsidRPr="00D446BB" w:rsidRDefault="00E1616C" w:rsidP="00E1616C">
            <w:pPr>
              <w:pStyle w:val="TAL"/>
              <w:rPr>
                <w:ins w:id="1449" w:author="Zhaoya" w:date="2023-08-01T15:54:00Z"/>
              </w:rPr>
            </w:pPr>
            <w:ins w:id="1450" w:author="Zhaoya" w:date="2023-08-01T15:54:00Z">
              <w:r w:rsidRPr="00D446BB">
                <w:t xml:space="preserve">      MNC</w:t>
              </w:r>
            </w:ins>
          </w:p>
        </w:tc>
        <w:tc>
          <w:tcPr>
            <w:tcW w:w="2835" w:type="dxa"/>
            <w:shd w:val="clear" w:color="auto" w:fill="auto"/>
          </w:tcPr>
          <w:p w14:paraId="07498E3D" w14:textId="77777777" w:rsidR="00E1616C" w:rsidRPr="00D446BB" w:rsidRDefault="00E1616C" w:rsidP="00E1616C">
            <w:pPr>
              <w:pStyle w:val="TAL"/>
              <w:rPr>
                <w:ins w:id="1451" w:author="Zhaoya" w:date="2023-08-01T15:54:00Z"/>
              </w:rPr>
            </w:pPr>
            <w:ins w:id="1452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2BE26A0A" w14:textId="77777777" w:rsidR="00E1616C" w:rsidRPr="00D446BB" w:rsidRDefault="00E1616C" w:rsidP="00E1616C">
            <w:pPr>
              <w:pStyle w:val="TAL"/>
              <w:rPr>
                <w:ins w:id="1453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280ADE19" w14:textId="77777777" w:rsidR="00E1616C" w:rsidRPr="00D446BB" w:rsidRDefault="00E1616C" w:rsidP="00E1616C">
            <w:pPr>
              <w:pStyle w:val="TAL"/>
              <w:rPr>
                <w:ins w:id="1454" w:author="Zhaoya" w:date="2023-08-01T15:54:00Z"/>
              </w:rPr>
            </w:pPr>
          </w:p>
        </w:tc>
      </w:tr>
      <w:tr w:rsidR="00E1616C" w:rsidRPr="00D446BB" w14:paraId="1B2E765C" w14:textId="77777777" w:rsidTr="00E1616C">
        <w:trPr>
          <w:ins w:id="1455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7A4AAE0C" w14:textId="77777777" w:rsidR="00E1616C" w:rsidRPr="00D446BB" w:rsidRDefault="00E1616C" w:rsidP="00E1616C">
            <w:pPr>
              <w:pStyle w:val="TAL"/>
              <w:rPr>
                <w:ins w:id="1456" w:author="Zhaoya" w:date="2023-08-01T15:54:00Z"/>
              </w:rPr>
            </w:pPr>
            <w:ins w:id="1457" w:author="Zhaoya" w:date="2023-08-01T15:54:00Z">
              <w:r w:rsidRPr="00D446BB">
                <w:t xml:space="preserve">    Source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1E040410" w14:textId="77777777" w:rsidR="00E1616C" w:rsidRPr="00D446BB" w:rsidRDefault="00E1616C" w:rsidP="00E1616C">
            <w:pPr>
              <w:pStyle w:val="TAL"/>
              <w:rPr>
                <w:ins w:id="1458" w:author="Zhaoya" w:date="2023-08-01T15:54:00Z"/>
              </w:rPr>
            </w:pPr>
            <w:ins w:id="1459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1B1C9D7A" w14:textId="77777777" w:rsidR="00E1616C" w:rsidRPr="00D446BB" w:rsidRDefault="00E1616C" w:rsidP="00E1616C">
            <w:pPr>
              <w:pStyle w:val="TAL"/>
              <w:rPr>
                <w:ins w:id="1460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33D2059F" w14:textId="77777777" w:rsidR="00E1616C" w:rsidRPr="00D446BB" w:rsidRDefault="00E1616C" w:rsidP="00E1616C">
            <w:pPr>
              <w:pStyle w:val="TAL"/>
              <w:rPr>
                <w:ins w:id="1461" w:author="Zhaoya" w:date="2023-08-01T15:54:00Z"/>
              </w:rPr>
            </w:pPr>
          </w:p>
        </w:tc>
      </w:tr>
      <w:tr w:rsidR="00E1616C" w:rsidRPr="00D446BB" w14:paraId="371B81DE" w14:textId="77777777" w:rsidTr="00E1616C">
        <w:trPr>
          <w:ins w:id="1462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07F79D7" w14:textId="77777777" w:rsidR="00E1616C" w:rsidRPr="00D446BB" w:rsidRDefault="00E1616C" w:rsidP="00E1616C">
            <w:pPr>
              <w:pStyle w:val="TAL"/>
              <w:rPr>
                <w:ins w:id="1463" w:author="Zhaoya" w:date="2023-08-01T15:54:00Z"/>
              </w:rPr>
            </w:pPr>
            <w:ins w:id="1464" w:author="Zhaoya" w:date="2023-08-01T15:54:00Z">
              <w:r w:rsidRPr="00D446BB">
                <w:t xml:space="preserve">    Destination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157225D1" w14:textId="77777777" w:rsidR="00E1616C" w:rsidRPr="00D446BB" w:rsidRDefault="00E1616C" w:rsidP="00E1616C">
            <w:pPr>
              <w:pStyle w:val="TAL"/>
              <w:rPr>
                <w:ins w:id="1465" w:author="Zhaoya" w:date="2023-08-01T15:54:00Z"/>
              </w:rPr>
            </w:pPr>
            <w:ins w:id="1466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57218E4D" w14:textId="77777777" w:rsidR="00E1616C" w:rsidRPr="00D446BB" w:rsidRDefault="00E1616C" w:rsidP="00E1616C">
            <w:pPr>
              <w:pStyle w:val="TAL"/>
              <w:rPr>
                <w:ins w:id="1467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3D5D15D6" w14:textId="77777777" w:rsidR="00E1616C" w:rsidRPr="00D446BB" w:rsidRDefault="00E1616C" w:rsidP="00E1616C">
            <w:pPr>
              <w:pStyle w:val="TAL"/>
              <w:rPr>
                <w:ins w:id="1468" w:author="Zhaoya" w:date="2023-08-01T15:54:00Z"/>
              </w:rPr>
            </w:pPr>
          </w:p>
        </w:tc>
      </w:tr>
      <w:tr w:rsidR="00E1616C" w:rsidRPr="00D446BB" w14:paraId="0E412754" w14:textId="77777777" w:rsidTr="00E1616C">
        <w:trPr>
          <w:ins w:id="1469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551F44C" w14:textId="77777777" w:rsidR="00E1616C" w:rsidRPr="00D446BB" w:rsidRDefault="00E1616C" w:rsidP="00E1616C">
            <w:pPr>
              <w:pStyle w:val="TAL"/>
              <w:rPr>
                <w:ins w:id="1470" w:author="Zhaoya" w:date="2023-08-01T15:54:00Z"/>
              </w:rPr>
            </w:pPr>
            <w:ins w:id="1471" w:author="Zhaoya" w:date="2023-08-01T15:54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835" w:type="dxa"/>
            <w:shd w:val="clear" w:color="auto" w:fill="auto"/>
          </w:tcPr>
          <w:p w14:paraId="2415C880" w14:textId="77777777" w:rsidR="00E1616C" w:rsidRPr="00D446BB" w:rsidRDefault="00E1616C" w:rsidP="00E1616C">
            <w:pPr>
              <w:pStyle w:val="TAL"/>
              <w:rPr>
                <w:ins w:id="1472" w:author="Zhaoya" w:date="2023-08-01T15:54:00Z"/>
              </w:rPr>
            </w:pPr>
            <w:ins w:id="1473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72B99583" w14:textId="77777777" w:rsidR="00E1616C" w:rsidRPr="00D446BB" w:rsidRDefault="00E1616C" w:rsidP="00E1616C">
            <w:pPr>
              <w:pStyle w:val="TAL"/>
              <w:rPr>
                <w:ins w:id="1474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54A9B993" w14:textId="77777777" w:rsidR="00E1616C" w:rsidRPr="00D446BB" w:rsidRDefault="00E1616C" w:rsidP="00E1616C">
            <w:pPr>
              <w:pStyle w:val="TAL"/>
              <w:rPr>
                <w:ins w:id="1475" w:author="Zhaoya" w:date="2023-08-01T15:54:00Z"/>
              </w:rPr>
            </w:pPr>
          </w:p>
        </w:tc>
      </w:tr>
      <w:tr w:rsidR="00E1616C" w:rsidRPr="00D446BB" w14:paraId="217114F7" w14:textId="77777777" w:rsidTr="00E1616C">
        <w:trPr>
          <w:ins w:id="1476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748E7CB5" w14:textId="77777777" w:rsidR="00E1616C" w:rsidRPr="00D446BB" w:rsidRDefault="00E1616C" w:rsidP="00E1616C">
            <w:pPr>
              <w:pStyle w:val="TAL"/>
              <w:rPr>
                <w:ins w:id="1477" w:author="Zhaoya" w:date="2023-08-01T15:54:00Z"/>
              </w:rPr>
            </w:pPr>
            <w:ins w:id="1478" w:author="Zhaoya" w:date="2023-08-01T15:54:00Z">
              <w:r w:rsidRPr="00D446BB">
                <w:t xml:space="preserve">    MBS timers</w:t>
              </w:r>
            </w:ins>
          </w:p>
        </w:tc>
        <w:tc>
          <w:tcPr>
            <w:tcW w:w="2835" w:type="dxa"/>
            <w:shd w:val="clear" w:color="auto" w:fill="auto"/>
          </w:tcPr>
          <w:p w14:paraId="195318A1" w14:textId="77777777" w:rsidR="00E1616C" w:rsidRPr="00D446BB" w:rsidRDefault="00E1616C" w:rsidP="00E1616C">
            <w:pPr>
              <w:pStyle w:val="TAL"/>
              <w:rPr>
                <w:ins w:id="1479" w:author="Zhaoya" w:date="2023-08-01T15:54:00Z"/>
              </w:rPr>
            </w:pPr>
            <w:ins w:id="1480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23E4891E" w14:textId="77777777" w:rsidR="00E1616C" w:rsidRPr="00D446BB" w:rsidRDefault="00E1616C" w:rsidP="00E1616C">
            <w:pPr>
              <w:pStyle w:val="TAL"/>
              <w:rPr>
                <w:ins w:id="1481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116D1952" w14:textId="77777777" w:rsidR="00E1616C" w:rsidRPr="00D446BB" w:rsidRDefault="00E1616C" w:rsidP="00E1616C">
            <w:pPr>
              <w:pStyle w:val="TAL"/>
              <w:rPr>
                <w:ins w:id="1482" w:author="Zhaoya" w:date="2023-08-01T15:54:00Z"/>
              </w:rPr>
            </w:pPr>
          </w:p>
        </w:tc>
      </w:tr>
      <w:tr w:rsidR="00E1616C" w:rsidRPr="001B0CC1" w14:paraId="390D3697" w14:textId="77777777" w:rsidTr="00E1616C">
        <w:trPr>
          <w:ins w:id="1483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A3E07B9" w14:textId="77777777" w:rsidR="00E1616C" w:rsidRPr="00D446BB" w:rsidRDefault="00E1616C" w:rsidP="00E1616C">
            <w:pPr>
              <w:pStyle w:val="TAL"/>
              <w:rPr>
                <w:ins w:id="1484" w:author="Zhaoya" w:date="2023-08-01T15:54:00Z"/>
              </w:rPr>
            </w:pPr>
            <w:ins w:id="1485" w:author="Zhaoya" w:date="2023-08-01T15:54:00Z">
              <w:r w:rsidRPr="00D446BB">
                <w:t xml:space="preserve">    MBS security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08BAFC55" w14:textId="77777777" w:rsidR="00E1616C" w:rsidRPr="00D446BB" w:rsidRDefault="00E1616C" w:rsidP="00E1616C">
            <w:pPr>
              <w:pStyle w:val="TAL"/>
              <w:rPr>
                <w:ins w:id="1486" w:author="Zhaoya" w:date="2023-08-01T15:54:00Z"/>
              </w:rPr>
            </w:pPr>
            <w:ins w:id="1487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86EFE3B" w14:textId="77777777" w:rsidR="00E1616C" w:rsidRPr="00D446BB" w:rsidRDefault="00E1616C" w:rsidP="00E1616C">
            <w:pPr>
              <w:pStyle w:val="TAL"/>
              <w:rPr>
                <w:ins w:id="1488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251BDD80" w14:textId="77777777" w:rsidR="00E1616C" w:rsidRPr="00D446BB" w:rsidRDefault="00E1616C" w:rsidP="00E1616C">
            <w:pPr>
              <w:pStyle w:val="TAL"/>
              <w:rPr>
                <w:ins w:id="1489" w:author="Zhaoya" w:date="2023-08-01T15:54:00Z"/>
              </w:rPr>
            </w:pPr>
          </w:p>
        </w:tc>
      </w:tr>
      <w:tr w:rsidR="00E1616C" w:rsidRPr="001B0CC1" w14:paraId="5FF2D8F2" w14:textId="77777777" w:rsidTr="00E1616C">
        <w:trPr>
          <w:ins w:id="1490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4AF41672" w14:textId="77777777" w:rsidR="00E1616C" w:rsidRPr="00D446BB" w:rsidRDefault="00E1616C" w:rsidP="00E1616C">
            <w:pPr>
              <w:pStyle w:val="TAL"/>
              <w:rPr>
                <w:ins w:id="1491" w:author="Zhaoya" w:date="2023-08-01T15:54:00Z"/>
              </w:rPr>
            </w:pPr>
            <w:ins w:id="1492" w:author="Zhaoya" w:date="2023-08-01T15:54:00Z">
              <w:r w:rsidRPr="00D446BB">
                <w:t xml:space="preserve">  Received MBS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110DFA38" w14:textId="77777777" w:rsidR="00E1616C" w:rsidRPr="00D446BB" w:rsidRDefault="00E1616C" w:rsidP="00E1616C">
            <w:pPr>
              <w:pStyle w:val="TAL"/>
              <w:rPr>
                <w:ins w:id="1493" w:author="Zhaoya" w:date="2023-08-01T15:54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6044F1E9" w14:textId="77777777" w:rsidR="00E1616C" w:rsidRPr="00D446BB" w:rsidRDefault="00E1616C" w:rsidP="00E1616C">
            <w:pPr>
              <w:pStyle w:val="TAL"/>
              <w:rPr>
                <w:ins w:id="1494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500160FE" w14:textId="77777777" w:rsidR="00E1616C" w:rsidRPr="00D446BB" w:rsidRDefault="00E1616C" w:rsidP="00E1616C">
            <w:pPr>
              <w:pStyle w:val="TAL"/>
              <w:rPr>
                <w:ins w:id="1495" w:author="Zhaoya" w:date="2023-08-01T15:54:00Z"/>
              </w:rPr>
            </w:pPr>
          </w:p>
        </w:tc>
      </w:tr>
      <w:tr w:rsidR="00E1616C" w:rsidRPr="001B0CC1" w14:paraId="3CCE95A0" w14:textId="77777777" w:rsidTr="00E1616C">
        <w:trPr>
          <w:ins w:id="1496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279B29B" w14:textId="77777777" w:rsidR="00E1616C" w:rsidRPr="00D446BB" w:rsidRDefault="00E1616C" w:rsidP="00E1616C">
            <w:pPr>
              <w:pStyle w:val="TAL"/>
              <w:rPr>
                <w:ins w:id="1497" w:author="Zhaoya" w:date="2023-08-01T15:54:00Z"/>
              </w:rPr>
            </w:pPr>
            <w:ins w:id="1498" w:author="Zhaoya" w:date="2023-08-01T15:54:00Z">
              <w:r w:rsidRPr="00D446BB">
                <w:t xml:space="preserve">    Rejection cause</w:t>
              </w:r>
            </w:ins>
          </w:p>
        </w:tc>
        <w:tc>
          <w:tcPr>
            <w:tcW w:w="2835" w:type="dxa"/>
            <w:shd w:val="clear" w:color="auto" w:fill="auto"/>
          </w:tcPr>
          <w:p w14:paraId="11C58CFF" w14:textId="77777777" w:rsidR="00E1616C" w:rsidRPr="00D446BB" w:rsidRDefault="00E1616C" w:rsidP="00E1616C">
            <w:pPr>
              <w:pStyle w:val="TAL"/>
              <w:rPr>
                <w:ins w:id="1499" w:author="Zhaoya" w:date="2023-08-01T15:54:00Z"/>
                <w:lang w:eastAsia="zh-CN"/>
              </w:rPr>
            </w:pPr>
            <w:ins w:id="1500" w:author="Zhaoya" w:date="2023-08-01T15:54:00Z">
              <w:r w:rsidRPr="00D446BB">
                <w:t>‘000’B</w:t>
              </w:r>
            </w:ins>
          </w:p>
        </w:tc>
        <w:tc>
          <w:tcPr>
            <w:tcW w:w="1984" w:type="dxa"/>
            <w:shd w:val="clear" w:color="auto" w:fill="auto"/>
          </w:tcPr>
          <w:p w14:paraId="62BEDE51" w14:textId="77777777" w:rsidR="00E1616C" w:rsidRPr="00D446BB" w:rsidRDefault="00E1616C" w:rsidP="00E1616C">
            <w:pPr>
              <w:pStyle w:val="TAL"/>
              <w:rPr>
                <w:ins w:id="1501" w:author="Zhaoya" w:date="2023-08-01T15:54:00Z"/>
              </w:rPr>
            </w:pPr>
            <w:ins w:id="1502" w:author="Zhaoya" w:date="2023-08-01T15:54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4F63A570" w14:textId="77777777" w:rsidR="00E1616C" w:rsidRPr="00D446BB" w:rsidRDefault="00E1616C" w:rsidP="00E1616C">
            <w:pPr>
              <w:pStyle w:val="TAL"/>
              <w:rPr>
                <w:ins w:id="1503" w:author="Zhaoya" w:date="2023-08-01T15:54:00Z"/>
              </w:rPr>
            </w:pPr>
          </w:p>
        </w:tc>
      </w:tr>
      <w:tr w:rsidR="00E1616C" w:rsidRPr="001B0CC1" w14:paraId="54E2FE5D" w14:textId="77777777" w:rsidTr="00E1616C">
        <w:trPr>
          <w:ins w:id="1504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C4EF018" w14:textId="77777777" w:rsidR="00E1616C" w:rsidRPr="00D446BB" w:rsidRDefault="00E1616C" w:rsidP="00E1616C">
            <w:pPr>
              <w:pStyle w:val="TAL"/>
              <w:rPr>
                <w:ins w:id="1505" w:author="Zhaoya" w:date="2023-08-01T15:54:00Z"/>
              </w:rPr>
            </w:pPr>
            <w:ins w:id="1506" w:author="Zhaoya" w:date="2023-08-01T15:54:00Z">
              <w:r w:rsidRPr="00D446BB">
                <w:t xml:space="preserve">    MSAI</w:t>
              </w:r>
            </w:ins>
          </w:p>
        </w:tc>
        <w:tc>
          <w:tcPr>
            <w:tcW w:w="2835" w:type="dxa"/>
            <w:shd w:val="clear" w:color="auto" w:fill="auto"/>
          </w:tcPr>
          <w:p w14:paraId="5B5DA1CF" w14:textId="77777777" w:rsidR="00E1616C" w:rsidRPr="00D446BB" w:rsidRDefault="00E1616C" w:rsidP="00E1616C">
            <w:pPr>
              <w:pStyle w:val="TAL"/>
              <w:rPr>
                <w:ins w:id="1507" w:author="Zhaoya" w:date="2023-08-01T15:54:00Z"/>
                <w:lang w:eastAsia="zh-CN"/>
              </w:rPr>
            </w:pPr>
            <w:ins w:id="1508" w:author="Zhaoya" w:date="2023-08-01T15:54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32155AEA" w14:textId="77777777" w:rsidR="00E1616C" w:rsidRPr="00D446BB" w:rsidRDefault="00E1616C" w:rsidP="00E1616C">
            <w:pPr>
              <w:pStyle w:val="TAL"/>
              <w:rPr>
                <w:ins w:id="1509" w:author="Zhaoya" w:date="2023-08-01T15:54:00Z"/>
              </w:rPr>
            </w:pPr>
            <w:ins w:id="1510" w:author="Zhaoya" w:date="2023-08-01T15:54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784D9F3E" w14:textId="77777777" w:rsidR="00E1616C" w:rsidRPr="00D446BB" w:rsidRDefault="00E1616C" w:rsidP="00E1616C">
            <w:pPr>
              <w:pStyle w:val="TAL"/>
              <w:rPr>
                <w:ins w:id="1511" w:author="Zhaoya" w:date="2023-08-01T15:54:00Z"/>
              </w:rPr>
            </w:pPr>
          </w:p>
        </w:tc>
      </w:tr>
      <w:tr w:rsidR="00E1616C" w:rsidRPr="001B0CC1" w14:paraId="536E5D1E" w14:textId="77777777" w:rsidTr="00E1616C">
        <w:trPr>
          <w:ins w:id="1512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34524E8" w14:textId="77777777" w:rsidR="00E1616C" w:rsidRPr="00D446BB" w:rsidRDefault="00E1616C" w:rsidP="00E1616C">
            <w:pPr>
              <w:pStyle w:val="TAL"/>
              <w:rPr>
                <w:ins w:id="1513" w:author="Zhaoya" w:date="2023-08-01T15:54:00Z"/>
              </w:rPr>
            </w:pPr>
            <w:ins w:id="1514" w:author="Zhaoya" w:date="2023-08-01T15:54:00Z">
              <w:r w:rsidRPr="00D446BB">
                <w:t xml:space="preserve">    MD</w:t>
              </w:r>
            </w:ins>
          </w:p>
        </w:tc>
        <w:tc>
          <w:tcPr>
            <w:tcW w:w="2835" w:type="dxa"/>
            <w:shd w:val="clear" w:color="auto" w:fill="auto"/>
          </w:tcPr>
          <w:p w14:paraId="2EA59A12" w14:textId="77777777" w:rsidR="00E1616C" w:rsidRPr="00D446BB" w:rsidRDefault="00E1616C" w:rsidP="00E1616C">
            <w:pPr>
              <w:pStyle w:val="TAL"/>
              <w:rPr>
                <w:ins w:id="1515" w:author="Zhaoya" w:date="2023-08-01T15:54:00Z"/>
                <w:lang w:eastAsia="zh-CN"/>
              </w:rPr>
            </w:pPr>
            <w:ins w:id="1516" w:author="Zhaoya" w:date="2023-08-01T15:54:00Z">
              <w:r w:rsidRPr="00D446BB">
                <w:t>‘010’B</w:t>
              </w:r>
            </w:ins>
          </w:p>
        </w:tc>
        <w:tc>
          <w:tcPr>
            <w:tcW w:w="1984" w:type="dxa"/>
            <w:shd w:val="clear" w:color="auto" w:fill="auto"/>
          </w:tcPr>
          <w:p w14:paraId="22146A73" w14:textId="77777777" w:rsidR="00E1616C" w:rsidRPr="00D446BB" w:rsidRDefault="00E1616C" w:rsidP="00E1616C">
            <w:pPr>
              <w:pStyle w:val="TAL"/>
              <w:rPr>
                <w:ins w:id="1517" w:author="Zhaoya" w:date="2023-08-01T15:54:00Z"/>
              </w:rPr>
            </w:pPr>
            <w:ins w:id="1518" w:author="Zhaoya" w:date="2023-08-01T15:54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04448351" w14:textId="77777777" w:rsidR="00E1616C" w:rsidRPr="00D446BB" w:rsidRDefault="00E1616C" w:rsidP="00E1616C">
            <w:pPr>
              <w:pStyle w:val="TAL"/>
              <w:rPr>
                <w:ins w:id="1519" w:author="Zhaoya" w:date="2023-08-01T15:54:00Z"/>
              </w:rPr>
            </w:pPr>
          </w:p>
        </w:tc>
      </w:tr>
      <w:tr w:rsidR="00E1616C" w:rsidRPr="001B0CC1" w14:paraId="33D4CCD2" w14:textId="77777777" w:rsidTr="00E1616C">
        <w:trPr>
          <w:ins w:id="1520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4BF7258F" w14:textId="77777777" w:rsidR="00E1616C" w:rsidRPr="00D446BB" w:rsidRDefault="00E1616C" w:rsidP="00E1616C">
            <w:pPr>
              <w:pStyle w:val="TAL"/>
              <w:rPr>
                <w:ins w:id="1521" w:author="Zhaoya" w:date="2023-08-01T15:54:00Z"/>
              </w:rPr>
            </w:pPr>
            <w:ins w:id="1522" w:author="Zhaoya" w:date="2023-08-01T15:54:00Z">
              <w:r w:rsidRPr="00D446BB">
                <w:t xml:space="preserve">    MSCI</w:t>
              </w:r>
            </w:ins>
          </w:p>
        </w:tc>
        <w:tc>
          <w:tcPr>
            <w:tcW w:w="2835" w:type="dxa"/>
            <w:shd w:val="clear" w:color="auto" w:fill="auto"/>
          </w:tcPr>
          <w:p w14:paraId="6368BABC" w14:textId="77777777" w:rsidR="00E1616C" w:rsidRPr="00D446BB" w:rsidRDefault="00E1616C" w:rsidP="00E1616C">
            <w:pPr>
              <w:pStyle w:val="TAL"/>
              <w:rPr>
                <w:ins w:id="1523" w:author="Zhaoya" w:date="2023-08-01T15:54:00Z"/>
                <w:lang w:eastAsia="zh-CN"/>
              </w:rPr>
            </w:pPr>
            <w:ins w:id="1524" w:author="Zhaoya" w:date="2023-08-01T15:54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43D0ABB1" w14:textId="77777777" w:rsidR="00E1616C" w:rsidRPr="00D446BB" w:rsidRDefault="00E1616C" w:rsidP="00E1616C">
            <w:pPr>
              <w:pStyle w:val="TAL"/>
              <w:rPr>
                <w:ins w:id="1525" w:author="Zhaoya" w:date="2023-08-01T15:54:00Z"/>
              </w:rPr>
            </w:pPr>
            <w:ins w:id="1526" w:author="Zhaoya" w:date="2023-08-01T15:54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75786A2" w14:textId="77777777" w:rsidR="00E1616C" w:rsidRPr="00D446BB" w:rsidRDefault="00E1616C" w:rsidP="00E1616C">
            <w:pPr>
              <w:pStyle w:val="TAL"/>
              <w:rPr>
                <w:ins w:id="1527" w:author="Zhaoya" w:date="2023-08-01T15:54:00Z"/>
              </w:rPr>
            </w:pPr>
          </w:p>
        </w:tc>
      </w:tr>
      <w:tr w:rsidR="00E1616C" w:rsidRPr="001B0CC1" w14:paraId="7C7AC25A" w14:textId="77777777" w:rsidTr="00E1616C">
        <w:trPr>
          <w:ins w:id="1528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5C25136" w14:textId="77777777" w:rsidR="00E1616C" w:rsidRPr="00D446BB" w:rsidRDefault="00E1616C" w:rsidP="00E1616C">
            <w:pPr>
              <w:pStyle w:val="TAL"/>
              <w:rPr>
                <w:ins w:id="1529" w:author="Zhaoya" w:date="2023-08-01T15:54:00Z"/>
              </w:rPr>
            </w:pPr>
            <w:ins w:id="1530" w:author="Zhaoya" w:date="2023-08-01T15:54:00Z">
              <w:r w:rsidRPr="00D446BB">
                <w:t xml:space="preserve">    MTI</w:t>
              </w:r>
            </w:ins>
          </w:p>
        </w:tc>
        <w:tc>
          <w:tcPr>
            <w:tcW w:w="2835" w:type="dxa"/>
            <w:shd w:val="clear" w:color="auto" w:fill="auto"/>
          </w:tcPr>
          <w:p w14:paraId="0AB22B95" w14:textId="77777777" w:rsidR="00E1616C" w:rsidRPr="00D446BB" w:rsidRDefault="00E1616C" w:rsidP="00E1616C">
            <w:pPr>
              <w:pStyle w:val="TAL"/>
              <w:rPr>
                <w:ins w:id="1531" w:author="Zhaoya" w:date="2023-08-01T15:54:00Z"/>
                <w:lang w:eastAsia="zh-CN"/>
              </w:rPr>
            </w:pPr>
            <w:ins w:id="1532" w:author="Zhaoya" w:date="2023-08-01T15:54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703EB7FC" w14:textId="77777777" w:rsidR="00E1616C" w:rsidRPr="00D446BB" w:rsidRDefault="00E1616C" w:rsidP="00E1616C">
            <w:pPr>
              <w:pStyle w:val="TAL"/>
              <w:rPr>
                <w:ins w:id="1533" w:author="Zhaoya" w:date="2023-08-01T15:54:00Z"/>
              </w:rPr>
            </w:pPr>
            <w:ins w:id="1534" w:author="Zhaoya" w:date="2023-08-01T15:54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1253BFA" w14:textId="77777777" w:rsidR="00E1616C" w:rsidRPr="00D446BB" w:rsidRDefault="00E1616C" w:rsidP="00E1616C">
            <w:pPr>
              <w:pStyle w:val="TAL"/>
              <w:rPr>
                <w:ins w:id="1535" w:author="Zhaoya" w:date="2023-08-01T15:54:00Z"/>
              </w:rPr>
            </w:pPr>
          </w:p>
        </w:tc>
      </w:tr>
      <w:tr w:rsidR="00E1616C" w:rsidRPr="001B0CC1" w14:paraId="229D493E" w14:textId="77777777" w:rsidTr="00E1616C">
        <w:trPr>
          <w:ins w:id="1536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C7F036A" w14:textId="77777777" w:rsidR="00E1616C" w:rsidRPr="00D446BB" w:rsidRDefault="00E1616C" w:rsidP="00E1616C">
            <w:pPr>
              <w:pStyle w:val="TAL"/>
              <w:rPr>
                <w:ins w:id="1537" w:author="Zhaoya" w:date="2023-08-01T15:54:00Z"/>
              </w:rPr>
            </w:pPr>
            <w:ins w:id="1538" w:author="Zhaoya" w:date="2023-08-01T15:54:00Z">
              <w:r w:rsidRPr="00D446BB">
                <w:t xml:space="preserve">    IPAE</w:t>
              </w:r>
            </w:ins>
          </w:p>
        </w:tc>
        <w:tc>
          <w:tcPr>
            <w:tcW w:w="2835" w:type="dxa"/>
            <w:shd w:val="clear" w:color="auto" w:fill="auto"/>
          </w:tcPr>
          <w:p w14:paraId="7FB2B1C7" w14:textId="77777777" w:rsidR="00E1616C" w:rsidRPr="00D446BB" w:rsidRDefault="00E1616C" w:rsidP="00E1616C">
            <w:pPr>
              <w:pStyle w:val="TAL"/>
              <w:rPr>
                <w:ins w:id="1539" w:author="Zhaoya" w:date="2023-08-01T15:54:00Z"/>
                <w:lang w:eastAsia="zh-CN"/>
              </w:rPr>
            </w:pPr>
            <w:ins w:id="1540" w:author="Zhaoya" w:date="2023-08-01T15:54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055B08F2" w14:textId="77777777" w:rsidR="00E1616C" w:rsidRPr="00D446BB" w:rsidRDefault="00E1616C" w:rsidP="00E1616C">
            <w:pPr>
              <w:pStyle w:val="TAL"/>
              <w:rPr>
                <w:ins w:id="1541" w:author="Zhaoya" w:date="2023-08-01T15:54:00Z"/>
              </w:rPr>
            </w:pPr>
            <w:ins w:id="1542" w:author="Zhaoya" w:date="2023-08-01T15:54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072E3E4" w14:textId="77777777" w:rsidR="00E1616C" w:rsidRPr="00D446BB" w:rsidRDefault="00E1616C" w:rsidP="00E1616C">
            <w:pPr>
              <w:pStyle w:val="TAL"/>
              <w:rPr>
                <w:ins w:id="1543" w:author="Zhaoya" w:date="2023-08-01T15:54:00Z"/>
              </w:rPr>
            </w:pPr>
          </w:p>
        </w:tc>
      </w:tr>
      <w:tr w:rsidR="00E1616C" w:rsidRPr="001B0CC1" w14:paraId="34600226" w14:textId="77777777" w:rsidTr="00E1616C">
        <w:trPr>
          <w:ins w:id="1544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070F97D5" w14:textId="77777777" w:rsidR="00E1616C" w:rsidRPr="00D446BB" w:rsidRDefault="00E1616C" w:rsidP="00E1616C">
            <w:pPr>
              <w:pStyle w:val="TAL"/>
              <w:rPr>
                <w:ins w:id="1545" w:author="Zhaoya" w:date="2023-08-01T15:54:00Z"/>
              </w:rPr>
            </w:pPr>
            <w:ins w:id="1546" w:author="Zhaoya" w:date="2023-08-01T15:54:00Z">
              <w:r w:rsidRPr="00D446BB">
                <w:t xml:space="preserve">    TMGI</w:t>
              </w:r>
            </w:ins>
          </w:p>
        </w:tc>
        <w:tc>
          <w:tcPr>
            <w:tcW w:w="2835" w:type="dxa"/>
            <w:shd w:val="clear" w:color="auto" w:fill="auto"/>
          </w:tcPr>
          <w:p w14:paraId="7C4084B7" w14:textId="77777777" w:rsidR="00E1616C" w:rsidRPr="00D446BB" w:rsidRDefault="00E1616C" w:rsidP="00E1616C">
            <w:pPr>
              <w:pStyle w:val="TAL"/>
              <w:rPr>
                <w:ins w:id="1547" w:author="Zhaoya" w:date="2023-08-01T15:54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5230657A" w14:textId="77777777" w:rsidR="00E1616C" w:rsidRPr="00D446BB" w:rsidRDefault="00E1616C" w:rsidP="00E1616C">
            <w:pPr>
              <w:pStyle w:val="TAL"/>
              <w:rPr>
                <w:ins w:id="1548" w:author="Zhaoya" w:date="2023-08-01T15:54:00Z"/>
              </w:rPr>
            </w:pPr>
            <w:ins w:id="1549" w:author="Zhaoya" w:date="2023-08-01T15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MGI-2</w:t>
              </w:r>
            </w:ins>
          </w:p>
        </w:tc>
        <w:tc>
          <w:tcPr>
            <w:tcW w:w="1150" w:type="dxa"/>
            <w:shd w:val="clear" w:color="auto" w:fill="auto"/>
          </w:tcPr>
          <w:p w14:paraId="25B1E30C" w14:textId="77777777" w:rsidR="00E1616C" w:rsidRPr="00D446BB" w:rsidRDefault="00E1616C" w:rsidP="00E1616C">
            <w:pPr>
              <w:pStyle w:val="TAL"/>
              <w:rPr>
                <w:ins w:id="1550" w:author="Zhaoya" w:date="2023-08-01T15:54:00Z"/>
              </w:rPr>
            </w:pPr>
          </w:p>
        </w:tc>
      </w:tr>
      <w:tr w:rsidR="00E1616C" w:rsidRPr="001B0CC1" w14:paraId="233E17FF" w14:textId="77777777" w:rsidTr="00E1616C">
        <w:trPr>
          <w:ins w:id="1551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23F4DE2" w14:textId="77777777" w:rsidR="00E1616C" w:rsidRPr="00D446BB" w:rsidRDefault="00E1616C" w:rsidP="00E1616C">
            <w:pPr>
              <w:pStyle w:val="TAL"/>
              <w:rPr>
                <w:ins w:id="1552" w:author="Zhaoya" w:date="2023-08-01T15:54:00Z"/>
              </w:rPr>
            </w:pPr>
            <w:ins w:id="1553" w:author="Zhaoya" w:date="2023-08-01T15:54:00Z">
              <w:r w:rsidRPr="00D446BB">
                <w:t xml:space="preserve">      MBMS Service ID</w:t>
              </w:r>
            </w:ins>
          </w:p>
        </w:tc>
        <w:tc>
          <w:tcPr>
            <w:tcW w:w="2835" w:type="dxa"/>
            <w:shd w:val="clear" w:color="auto" w:fill="auto"/>
          </w:tcPr>
          <w:p w14:paraId="319BCE63" w14:textId="77777777" w:rsidR="00E1616C" w:rsidRPr="00D446BB" w:rsidRDefault="00E1616C" w:rsidP="00E1616C">
            <w:pPr>
              <w:pStyle w:val="TAL"/>
              <w:rPr>
                <w:ins w:id="1554" w:author="Zhaoya" w:date="2023-08-01T15:54:00Z"/>
                <w:lang w:eastAsia="zh-CN"/>
              </w:rPr>
            </w:pPr>
            <w:ins w:id="1555" w:author="Zhaoya" w:date="2023-08-01T15:54:00Z">
              <w:r>
                <w:t>‘000102</w:t>
              </w:r>
              <w:r w:rsidRPr="00E804FC">
                <w:t>’H</w:t>
              </w:r>
            </w:ins>
          </w:p>
        </w:tc>
        <w:tc>
          <w:tcPr>
            <w:tcW w:w="1984" w:type="dxa"/>
            <w:shd w:val="clear" w:color="auto" w:fill="auto"/>
          </w:tcPr>
          <w:p w14:paraId="41498C66" w14:textId="77777777" w:rsidR="00E1616C" w:rsidRPr="00D446BB" w:rsidRDefault="00E1616C" w:rsidP="00E1616C">
            <w:pPr>
              <w:pStyle w:val="TAL"/>
              <w:rPr>
                <w:ins w:id="1556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3D9BF621" w14:textId="77777777" w:rsidR="00E1616C" w:rsidRPr="00D446BB" w:rsidRDefault="00E1616C" w:rsidP="00E1616C">
            <w:pPr>
              <w:pStyle w:val="TAL"/>
              <w:rPr>
                <w:ins w:id="1557" w:author="Zhaoya" w:date="2023-08-01T15:54:00Z"/>
              </w:rPr>
            </w:pPr>
          </w:p>
        </w:tc>
      </w:tr>
      <w:tr w:rsidR="00E1616C" w:rsidRPr="001B0CC1" w14:paraId="17A62A9D" w14:textId="77777777" w:rsidTr="00E1616C">
        <w:trPr>
          <w:ins w:id="1558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02B5A78" w14:textId="77777777" w:rsidR="00E1616C" w:rsidRPr="00D446BB" w:rsidRDefault="00E1616C" w:rsidP="00E1616C">
            <w:pPr>
              <w:pStyle w:val="TAL"/>
              <w:rPr>
                <w:ins w:id="1559" w:author="Zhaoya" w:date="2023-08-01T15:54:00Z"/>
              </w:rPr>
            </w:pPr>
            <w:ins w:id="1560" w:author="Zhaoya" w:date="2023-08-01T15:54:00Z">
              <w:r w:rsidRPr="00D446BB">
                <w:t xml:space="preserve">      MCC</w:t>
              </w:r>
            </w:ins>
          </w:p>
        </w:tc>
        <w:tc>
          <w:tcPr>
            <w:tcW w:w="2835" w:type="dxa"/>
            <w:shd w:val="clear" w:color="auto" w:fill="auto"/>
          </w:tcPr>
          <w:p w14:paraId="3A3A765A" w14:textId="77777777" w:rsidR="00E1616C" w:rsidRPr="00D446BB" w:rsidRDefault="00E1616C" w:rsidP="00E1616C">
            <w:pPr>
              <w:pStyle w:val="TAL"/>
              <w:rPr>
                <w:ins w:id="1561" w:author="Zhaoya" w:date="2023-08-01T15:54:00Z"/>
                <w:lang w:eastAsia="zh-CN"/>
              </w:rPr>
            </w:pPr>
            <w:ins w:id="1562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6FDB1C7B" w14:textId="77777777" w:rsidR="00E1616C" w:rsidRPr="00D446BB" w:rsidRDefault="00E1616C" w:rsidP="00E1616C">
            <w:pPr>
              <w:pStyle w:val="TAL"/>
              <w:rPr>
                <w:ins w:id="1563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43E086F4" w14:textId="77777777" w:rsidR="00E1616C" w:rsidRPr="00D446BB" w:rsidRDefault="00E1616C" w:rsidP="00E1616C">
            <w:pPr>
              <w:pStyle w:val="TAL"/>
              <w:rPr>
                <w:ins w:id="1564" w:author="Zhaoya" w:date="2023-08-01T15:54:00Z"/>
              </w:rPr>
            </w:pPr>
          </w:p>
        </w:tc>
      </w:tr>
      <w:tr w:rsidR="00E1616C" w:rsidRPr="001B0CC1" w14:paraId="0B65F1FB" w14:textId="77777777" w:rsidTr="00E1616C">
        <w:trPr>
          <w:ins w:id="1565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CBD990F" w14:textId="77777777" w:rsidR="00E1616C" w:rsidRPr="00D446BB" w:rsidRDefault="00E1616C" w:rsidP="00E1616C">
            <w:pPr>
              <w:pStyle w:val="TAL"/>
              <w:rPr>
                <w:ins w:id="1566" w:author="Zhaoya" w:date="2023-08-01T15:54:00Z"/>
              </w:rPr>
            </w:pPr>
            <w:ins w:id="1567" w:author="Zhaoya" w:date="2023-08-01T15:54:00Z">
              <w:r w:rsidRPr="00D446BB">
                <w:t xml:space="preserve">      MNC</w:t>
              </w:r>
            </w:ins>
          </w:p>
        </w:tc>
        <w:tc>
          <w:tcPr>
            <w:tcW w:w="2835" w:type="dxa"/>
            <w:shd w:val="clear" w:color="auto" w:fill="auto"/>
          </w:tcPr>
          <w:p w14:paraId="70A5ADFC" w14:textId="77777777" w:rsidR="00E1616C" w:rsidRPr="00D446BB" w:rsidRDefault="00E1616C" w:rsidP="00E1616C">
            <w:pPr>
              <w:pStyle w:val="TAL"/>
              <w:rPr>
                <w:ins w:id="1568" w:author="Zhaoya" w:date="2023-08-01T15:54:00Z"/>
                <w:lang w:eastAsia="zh-CN"/>
              </w:rPr>
            </w:pPr>
            <w:ins w:id="1569" w:author="Zhaoya" w:date="2023-08-01T15:54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1F109F13" w14:textId="77777777" w:rsidR="00E1616C" w:rsidRPr="00D446BB" w:rsidRDefault="00E1616C" w:rsidP="00E1616C">
            <w:pPr>
              <w:pStyle w:val="TAL"/>
              <w:rPr>
                <w:ins w:id="1570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5BB35F90" w14:textId="77777777" w:rsidR="00E1616C" w:rsidRPr="00D446BB" w:rsidRDefault="00E1616C" w:rsidP="00E1616C">
            <w:pPr>
              <w:pStyle w:val="TAL"/>
              <w:rPr>
                <w:ins w:id="1571" w:author="Zhaoya" w:date="2023-08-01T15:54:00Z"/>
              </w:rPr>
            </w:pPr>
          </w:p>
        </w:tc>
      </w:tr>
      <w:tr w:rsidR="00E1616C" w:rsidRPr="001B0CC1" w14:paraId="33BE9A07" w14:textId="77777777" w:rsidTr="00E1616C">
        <w:trPr>
          <w:ins w:id="1572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6100D56A" w14:textId="77777777" w:rsidR="00E1616C" w:rsidRPr="00D446BB" w:rsidRDefault="00E1616C" w:rsidP="00E1616C">
            <w:pPr>
              <w:pStyle w:val="TAL"/>
              <w:rPr>
                <w:ins w:id="1573" w:author="Zhaoya" w:date="2023-08-01T15:54:00Z"/>
              </w:rPr>
            </w:pPr>
            <w:ins w:id="1574" w:author="Zhaoya" w:date="2023-08-01T15:54:00Z">
              <w:r w:rsidRPr="00D446BB">
                <w:t xml:space="preserve">    Source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78083C4A" w14:textId="77777777" w:rsidR="00E1616C" w:rsidRPr="00D446BB" w:rsidRDefault="00E1616C" w:rsidP="00E1616C">
            <w:pPr>
              <w:pStyle w:val="TAL"/>
              <w:rPr>
                <w:ins w:id="1575" w:author="Zhaoya" w:date="2023-08-01T15:54:00Z"/>
                <w:lang w:eastAsia="zh-CN"/>
              </w:rPr>
            </w:pPr>
            <w:ins w:id="1576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6EFDDB97" w14:textId="77777777" w:rsidR="00E1616C" w:rsidRPr="00D446BB" w:rsidRDefault="00E1616C" w:rsidP="00E1616C">
            <w:pPr>
              <w:pStyle w:val="TAL"/>
              <w:rPr>
                <w:ins w:id="1577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1BDE21AD" w14:textId="77777777" w:rsidR="00E1616C" w:rsidRPr="00D446BB" w:rsidRDefault="00E1616C" w:rsidP="00E1616C">
            <w:pPr>
              <w:pStyle w:val="TAL"/>
              <w:rPr>
                <w:ins w:id="1578" w:author="Zhaoya" w:date="2023-08-01T15:54:00Z"/>
              </w:rPr>
            </w:pPr>
          </w:p>
        </w:tc>
      </w:tr>
      <w:tr w:rsidR="00E1616C" w:rsidRPr="001B0CC1" w14:paraId="50330EF6" w14:textId="77777777" w:rsidTr="00E1616C">
        <w:trPr>
          <w:ins w:id="1579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3227D084" w14:textId="77777777" w:rsidR="00E1616C" w:rsidRPr="00D446BB" w:rsidRDefault="00E1616C" w:rsidP="00E1616C">
            <w:pPr>
              <w:pStyle w:val="TAL"/>
              <w:rPr>
                <w:ins w:id="1580" w:author="Zhaoya" w:date="2023-08-01T15:54:00Z"/>
              </w:rPr>
            </w:pPr>
            <w:ins w:id="1581" w:author="Zhaoya" w:date="2023-08-01T15:54:00Z">
              <w:r w:rsidRPr="00D446BB">
                <w:t xml:space="preserve">    Destination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3C7726DA" w14:textId="77777777" w:rsidR="00E1616C" w:rsidRPr="00D446BB" w:rsidRDefault="00E1616C" w:rsidP="00E1616C">
            <w:pPr>
              <w:pStyle w:val="TAL"/>
              <w:rPr>
                <w:ins w:id="1582" w:author="Zhaoya" w:date="2023-08-01T15:54:00Z"/>
                <w:lang w:eastAsia="zh-CN"/>
              </w:rPr>
            </w:pPr>
            <w:ins w:id="1583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421A5D4D" w14:textId="77777777" w:rsidR="00E1616C" w:rsidRPr="00D446BB" w:rsidRDefault="00E1616C" w:rsidP="00E1616C">
            <w:pPr>
              <w:pStyle w:val="TAL"/>
              <w:rPr>
                <w:ins w:id="1584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087A203A" w14:textId="77777777" w:rsidR="00E1616C" w:rsidRPr="00D446BB" w:rsidRDefault="00E1616C" w:rsidP="00E1616C">
            <w:pPr>
              <w:pStyle w:val="TAL"/>
              <w:rPr>
                <w:ins w:id="1585" w:author="Zhaoya" w:date="2023-08-01T15:54:00Z"/>
              </w:rPr>
            </w:pPr>
          </w:p>
        </w:tc>
      </w:tr>
      <w:tr w:rsidR="00E1616C" w:rsidRPr="001B0CC1" w14:paraId="069F2E7C" w14:textId="77777777" w:rsidTr="00E1616C">
        <w:trPr>
          <w:ins w:id="1586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1D1CE8E" w14:textId="77777777" w:rsidR="00E1616C" w:rsidRPr="00D446BB" w:rsidRDefault="00E1616C" w:rsidP="00E1616C">
            <w:pPr>
              <w:pStyle w:val="TAL"/>
              <w:rPr>
                <w:ins w:id="1587" w:author="Zhaoya" w:date="2023-08-01T15:54:00Z"/>
              </w:rPr>
            </w:pPr>
            <w:ins w:id="1588" w:author="Zhaoya" w:date="2023-08-01T15:54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835" w:type="dxa"/>
            <w:shd w:val="clear" w:color="auto" w:fill="auto"/>
          </w:tcPr>
          <w:p w14:paraId="78EDF998" w14:textId="77777777" w:rsidR="00E1616C" w:rsidRPr="00D446BB" w:rsidRDefault="00E1616C" w:rsidP="00E1616C">
            <w:pPr>
              <w:pStyle w:val="TAL"/>
              <w:rPr>
                <w:ins w:id="1589" w:author="Zhaoya" w:date="2023-08-01T15:54:00Z"/>
                <w:lang w:eastAsia="zh-CN"/>
              </w:rPr>
            </w:pPr>
            <w:ins w:id="1590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5C8D3E85" w14:textId="77777777" w:rsidR="00E1616C" w:rsidRPr="00D446BB" w:rsidRDefault="00E1616C" w:rsidP="00E1616C">
            <w:pPr>
              <w:pStyle w:val="TAL"/>
              <w:rPr>
                <w:ins w:id="1591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31A4495C" w14:textId="77777777" w:rsidR="00E1616C" w:rsidRPr="00D446BB" w:rsidRDefault="00E1616C" w:rsidP="00E1616C">
            <w:pPr>
              <w:pStyle w:val="TAL"/>
              <w:rPr>
                <w:ins w:id="1592" w:author="Zhaoya" w:date="2023-08-01T15:54:00Z"/>
              </w:rPr>
            </w:pPr>
          </w:p>
        </w:tc>
      </w:tr>
      <w:tr w:rsidR="00E1616C" w:rsidRPr="001B0CC1" w14:paraId="39F72044" w14:textId="77777777" w:rsidTr="00E1616C">
        <w:trPr>
          <w:ins w:id="1593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23C6F948" w14:textId="77777777" w:rsidR="00E1616C" w:rsidRPr="00D446BB" w:rsidRDefault="00E1616C" w:rsidP="00E1616C">
            <w:pPr>
              <w:pStyle w:val="TAL"/>
              <w:rPr>
                <w:ins w:id="1594" w:author="Zhaoya" w:date="2023-08-01T15:54:00Z"/>
              </w:rPr>
            </w:pPr>
            <w:ins w:id="1595" w:author="Zhaoya" w:date="2023-08-01T15:54:00Z">
              <w:r w:rsidRPr="00D446BB">
                <w:t xml:space="preserve">    MBS timers</w:t>
              </w:r>
            </w:ins>
          </w:p>
        </w:tc>
        <w:tc>
          <w:tcPr>
            <w:tcW w:w="2835" w:type="dxa"/>
            <w:shd w:val="clear" w:color="auto" w:fill="auto"/>
          </w:tcPr>
          <w:p w14:paraId="2355F568" w14:textId="77777777" w:rsidR="00E1616C" w:rsidRPr="00D446BB" w:rsidRDefault="00E1616C" w:rsidP="00E1616C">
            <w:pPr>
              <w:pStyle w:val="TAL"/>
              <w:rPr>
                <w:ins w:id="1596" w:author="Zhaoya" w:date="2023-08-01T15:54:00Z"/>
                <w:lang w:eastAsia="zh-CN"/>
              </w:rPr>
            </w:pPr>
            <w:ins w:id="1597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33B45DBD" w14:textId="77777777" w:rsidR="00E1616C" w:rsidRPr="00D446BB" w:rsidRDefault="00E1616C" w:rsidP="00E1616C">
            <w:pPr>
              <w:pStyle w:val="TAL"/>
              <w:rPr>
                <w:ins w:id="1598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297CF606" w14:textId="77777777" w:rsidR="00E1616C" w:rsidRPr="00D446BB" w:rsidRDefault="00E1616C" w:rsidP="00E1616C">
            <w:pPr>
              <w:pStyle w:val="TAL"/>
              <w:rPr>
                <w:ins w:id="1599" w:author="Zhaoya" w:date="2023-08-01T15:54:00Z"/>
              </w:rPr>
            </w:pPr>
          </w:p>
        </w:tc>
      </w:tr>
      <w:tr w:rsidR="00E1616C" w:rsidRPr="001B0CC1" w14:paraId="299042D4" w14:textId="77777777" w:rsidTr="00E1616C">
        <w:trPr>
          <w:ins w:id="1600" w:author="Zhaoya" w:date="2023-08-01T15:54:00Z"/>
        </w:trPr>
        <w:tc>
          <w:tcPr>
            <w:tcW w:w="3778" w:type="dxa"/>
            <w:gridSpan w:val="2"/>
            <w:shd w:val="clear" w:color="auto" w:fill="auto"/>
          </w:tcPr>
          <w:p w14:paraId="589DB39B" w14:textId="77777777" w:rsidR="00E1616C" w:rsidRPr="00D446BB" w:rsidRDefault="00E1616C" w:rsidP="00E1616C">
            <w:pPr>
              <w:pStyle w:val="TAL"/>
              <w:rPr>
                <w:ins w:id="1601" w:author="Zhaoya" w:date="2023-08-01T15:54:00Z"/>
              </w:rPr>
            </w:pPr>
            <w:ins w:id="1602" w:author="Zhaoya" w:date="2023-08-01T15:54:00Z">
              <w:r w:rsidRPr="00D446BB">
                <w:t xml:space="preserve">    MBS security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35003885" w14:textId="77777777" w:rsidR="00E1616C" w:rsidRPr="00D446BB" w:rsidRDefault="00E1616C" w:rsidP="00E1616C">
            <w:pPr>
              <w:pStyle w:val="TAL"/>
              <w:rPr>
                <w:ins w:id="1603" w:author="Zhaoya" w:date="2023-08-01T15:54:00Z"/>
                <w:lang w:eastAsia="zh-CN"/>
              </w:rPr>
            </w:pPr>
            <w:ins w:id="1604" w:author="Zhaoya" w:date="2023-08-01T15:54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64851FC7" w14:textId="77777777" w:rsidR="00E1616C" w:rsidRPr="00D446BB" w:rsidRDefault="00E1616C" w:rsidP="00E1616C">
            <w:pPr>
              <w:pStyle w:val="TAL"/>
              <w:rPr>
                <w:ins w:id="1605" w:author="Zhaoya" w:date="2023-08-01T15:54:00Z"/>
              </w:rPr>
            </w:pPr>
          </w:p>
        </w:tc>
        <w:tc>
          <w:tcPr>
            <w:tcW w:w="1150" w:type="dxa"/>
            <w:shd w:val="clear" w:color="auto" w:fill="auto"/>
          </w:tcPr>
          <w:p w14:paraId="622110D9" w14:textId="77777777" w:rsidR="00E1616C" w:rsidRPr="00D446BB" w:rsidRDefault="00E1616C" w:rsidP="00E1616C">
            <w:pPr>
              <w:pStyle w:val="TAL"/>
              <w:rPr>
                <w:ins w:id="1606" w:author="Zhaoya" w:date="2023-08-01T15:54:00Z"/>
              </w:rPr>
            </w:pPr>
          </w:p>
        </w:tc>
      </w:tr>
    </w:tbl>
    <w:p w14:paraId="1E608B5F" w14:textId="77777777" w:rsidR="00E1616C" w:rsidRDefault="00E1616C" w:rsidP="00E1616C">
      <w:pPr>
        <w:rPr>
          <w:ins w:id="1607" w:author="Zhaoya" w:date="2023-08-01T15:54:00Z"/>
        </w:rPr>
      </w:pPr>
    </w:p>
    <w:p w14:paraId="78CF7282" w14:textId="77777777" w:rsidR="00E1616C" w:rsidRPr="00E804FC" w:rsidRDefault="00E1616C" w:rsidP="00E1616C">
      <w:pPr>
        <w:pStyle w:val="TH"/>
        <w:rPr>
          <w:ins w:id="1608" w:author="Zhaoya" w:date="2023-08-01T15:54:00Z"/>
        </w:rPr>
      </w:pPr>
      <w:ins w:id="1609" w:author="Zhaoya" w:date="2023-08-01T15:54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-11</w:t>
        </w:r>
        <w:r w:rsidRPr="00E804FC">
          <w:t>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1b10, </w:t>
        </w:r>
        <w:r w:rsidRPr="00D70946">
          <w:t xml:space="preserve">Table </w:t>
        </w:r>
        <w:r>
          <w:t>14.2.1.1.3</w:t>
        </w:r>
        <w:r w:rsidRPr="00D70946">
          <w:t>.3.2-1</w:t>
        </w:r>
        <w:r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1616C" w:rsidRPr="00E804FC" w14:paraId="5453EB74" w14:textId="77777777" w:rsidTr="00E1616C">
        <w:trPr>
          <w:gridBefore w:val="1"/>
          <w:wBefore w:w="9" w:type="dxa"/>
          <w:ins w:id="1610" w:author="Zhaoya" w:date="2023-08-01T15:54:00Z"/>
        </w:trPr>
        <w:tc>
          <w:tcPr>
            <w:tcW w:w="9738" w:type="dxa"/>
            <w:gridSpan w:val="4"/>
          </w:tcPr>
          <w:p w14:paraId="4968CB81" w14:textId="77777777" w:rsidR="00E1616C" w:rsidRPr="00E804FC" w:rsidRDefault="00E1616C" w:rsidP="00E1616C">
            <w:pPr>
              <w:pStyle w:val="TAL"/>
              <w:rPr>
                <w:ins w:id="1611" w:author="Zhaoya" w:date="2023-08-01T15:54:00Z"/>
              </w:rPr>
            </w:pPr>
            <w:ins w:id="1612" w:author="Zhaoya" w:date="2023-08-01T15:54:00Z">
              <w:r w:rsidRPr="00E804FC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</w:t>
              </w:r>
              <w:r w:rsidRPr="00E804FC">
                <w:t xml:space="preserve">Table 4.6.1-13 and condition NR </w:t>
              </w:r>
            </w:ins>
          </w:p>
        </w:tc>
      </w:tr>
      <w:tr w:rsidR="00E1616C" w:rsidRPr="00E804FC" w14:paraId="5A011D31" w14:textId="77777777" w:rsidTr="00E1616C">
        <w:tblPrEx>
          <w:tblCellMar>
            <w:left w:w="108" w:type="dxa"/>
            <w:right w:w="108" w:type="dxa"/>
          </w:tblCellMar>
        </w:tblPrEx>
        <w:trPr>
          <w:ins w:id="1613" w:author="Zhaoya" w:date="2023-08-01T15:54:00Z"/>
        </w:trPr>
        <w:tc>
          <w:tcPr>
            <w:tcW w:w="4535" w:type="dxa"/>
            <w:gridSpan w:val="2"/>
          </w:tcPr>
          <w:p w14:paraId="327CA7F2" w14:textId="77777777" w:rsidR="00E1616C" w:rsidRPr="00E804FC" w:rsidRDefault="00E1616C" w:rsidP="00E1616C">
            <w:pPr>
              <w:pStyle w:val="TAH"/>
              <w:rPr>
                <w:ins w:id="1614" w:author="Zhaoya" w:date="2023-08-01T15:54:00Z"/>
              </w:rPr>
            </w:pPr>
            <w:ins w:id="1615" w:author="Zhaoya" w:date="2023-08-01T15:54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7343AA7B" w14:textId="77777777" w:rsidR="00E1616C" w:rsidRPr="00E804FC" w:rsidRDefault="00E1616C" w:rsidP="00E1616C">
            <w:pPr>
              <w:pStyle w:val="TAH"/>
              <w:rPr>
                <w:ins w:id="1616" w:author="Zhaoya" w:date="2023-08-01T15:54:00Z"/>
              </w:rPr>
            </w:pPr>
            <w:ins w:id="1617" w:author="Zhaoya" w:date="2023-08-01T15:54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05F01A09" w14:textId="77777777" w:rsidR="00E1616C" w:rsidRPr="00E804FC" w:rsidRDefault="00E1616C" w:rsidP="00E1616C">
            <w:pPr>
              <w:pStyle w:val="TAH"/>
              <w:rPr>
                <w:ins w:id="1618" w:author="Zhaoya" w:date="2023-08-01T15:54:00Z"/>
              </w:rPr>
            </w:pPr>
            <w:ins w:id="1619" w:author="Zhaoya" w:date="2023-08-01T15:54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67238DBB" w14:textId="77777777" w:rsidR="00E1616C" w:rsidRPr="00E804FC" w:rsidRDefault="00E1616C" w:rsidP="00E1616C">
            <w:pPr>
              <w:pStyle w:val="TAH"/>
              <w:rPr>
                <w:ins w:id="1620" w:author="Zhaoya" w:date="2023-08-01T15:54:00Z"/>
              </w:rPr>
            </w:pPr>
            <w:ins w:id="1621" w:author="Zhaoya" w:date="2023-08-01T15:54:00Z">
              <w:r w:rsidRPr="00E804FC">
                <w:t>Condition</w:t>
              </w:r>
            </w:ins>
          </w:p>
        </w:tc>
      </w:tr>
      <w:tr w:rsidR="00E1616C" w:rsidRPr="00E804FC" w14:paraId="4AB6B7CA" w14:textId="77777777" w:rsidTr="00E1616C">
        <w:tblPrEx>
          <w:tblCellMar>
            <w:left w:w="108" w:type="dxa"/>
            <w:right w:w="108" w:type="dxa"/>
          </w:tblCellMar>
        </w:tblPrEx>
        <w:trPr>
          <w:ins w:id="1622" w:author="Zhaoya" w:date="2023-08-01T15:54:00Z"/>
        </w:trPr>
        <w:tc>
          <w:tcPr>
            <w:tcW w:w="4535" w:type="dxa"/>
            <w:gridSpan w:val="2"/>
          </w:tcPr>
          <w:p w14:paraId="77C9CDF8" w14:textId="77777777" w:rsidR="00E1616C" w:rsidRPr="00E804FC" w:rsidRDefault="00E1616C" w:rsidP="00E1616C">
            <w:pPr>
              <w:pStyle w:val="TAL"/>
              <w:rPr>
                <w:ins w:id="1623" w:author="Zhaoya" w:date="2023-08-01T15:54:00Z"/>
              </w:rPr>
            </w:pPr>
            <w:proofErr w:type="spellStart"/>
            <w:ins w:id="1624" w:author="Zhaoya" w:date="2023-08-01T15:54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13EF95E3" w14:textId="77777777" w:rsidR="00E1616C" w:rsidRPr="00E804FC" w:rsidRDefault="00E1616C" w:rsidP="00E1616C">
            <w:pPr>
              <w:pStyle w:val="TAL"/>
              <w:rPr>
                <w:ins w:id="1625" w:author="Zhaoya" w:date="2023-08-01T15:54:00Z"/>
              </w:rPr>
            </w:pPr>
          </w:p>
        </w:tc>
        <w:tc>
          <w:tcPr>
            <w:tcW w:w="1700" w:type="dxa"/>
          </w:tcPr>
          <w:p w14:paraId="6955E36E" w14:textId="77777777" w:rsidR="00E1616C" w:rsidRPr="00E804FC" w:rsidRDefault="00E1616C" w:rsidP="00E1616C">
            <w:pPr>
              <w:pStyle w:val="TAL"/>
              <w:rPr>
                <w:ins w:id="1626" w:author="Zhaoya" w:date="2023-08-01T15:54:00Z"/>
              </w:rPr>
            </w:pPr>
          </w:p>
        </w:tc>
        <w:tc>
          <w:tcPr>
            <w:tcW w:w="1245" w:type="dxa"/>
          </w:tcPr>
          <w:p w14:paraId="1F02D51F" w14:textId="77777777" w:rsidR="00E1616C" w:rsidRPr="00E804FC" w:rsidRDefault="00E1616C" w:rsidP="00E1616C">
            <w:pPr>
              <w:pStyle w:val="TAL"/>
              <w:rPr>
                <w:ins w:id="1627" w:author="Zhaoya" w:date="2023-08-01T15:54:00Z"/>
              </w:rPr>
            </w:pPr>
          </w:p>
        </w:tc>
      </w:tr>
      <w:tr w:rsidR="00E1616C" w:rsidRPr="00E804FC" w14:paraId="1A05A927" w14:textId="77777777" w:rsidTr="00E1616C">
        <w:tblPrEx>
          <w:tblCellMar>
            <w:left w:w="108" w:type="dxa"/>
            <w:right w:w="108" w:type="dxa"/>
          </w:tblCellMar>
        </w:tblPrEx>
        <w:trPr>
          <w:ins w:id="1628" w:author="Zhaoya" w:date="2023-08-01T15:54:00Z"/>
        </w:trPr>
        <w:tc>
          <w:tcPr>
            <w:tcW w:w="4535" w:type="dxa"/>
            <w:gridSpan w:val="2"/>
          </w:tcPr>
          <w:p w14:paraId="5EB59CB1" w14:textId="77777777" w:rsidR="00E1616C" w:rsidRPr="00E804FC" w:rsidRDefault="00E1616C" w:rsidP="00E1616C">
            <w:pPr>
              <w:pStyle w:val="TAL"/>
              <w:rPr>
                <w:ins w:id="1629" w:author="Zhaoya" w:date="2023-08-01T15:54:00Z"/>
              </w:rPr>
            </w:pPr>
            <w:ins w:id="1630" w:author="Zhaoya" w:date="2023-08-01T15:54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78492A1C" w14:textId="77777777" w:rsidR="00E1616C" w:rsidRPr="00E804FC" w:rsidRDefault="00E1616C" w:rsidP="00E1616C">
            <w:pPr>
              <w:pStyle w:val="TAL"/>
              <w:rPr>
                <w:ins w:id="1631" w:author="Zhaoya" w:date="2023-08-01T15:54:00Z"/>
              </w:rPr>
            </w:pPr>
          </w:p>
        </w:tc>
        <w:tc>
          <w:tcPr>
            <w:tcW w:w="1700" w:type="dxa"/>
          </w:tcPr>
          <w:p w14:paraId="29E15F05" w14:textId="77777777" w:rsidR="00E1616C" w:rsidRPr="00E804FC" w:rsidRDefault="00E1616C" w:rsidP="00E1616C">
            <w:pPr>
              <w:pStyle w:val="TAL"/>
              <w:rPr>
                <w:ins w:id="1632" w:author="Zhaoya" w:date="2023-08-01T15:54:00Z"/>
              </w:rPr>
            </w:pPr>
          </w:p>
        </w:tc>
        <w:tc>
          <w:tcPr>
            <w:tcW w:w="1245" w:type="dxa"/>
          </w:tcPr>
          <w:p w14:paraId="46071D8E" w14:textId="77777777" w:rsidR="00E1616C" w:rsidRPr="00E804FC" w:rsidRDefault="00E1616C" w:rsidP="00E1616C">
            <w:pPr>
              <w:pStyle w:val="TAL"/>
              <w:rPr>
                <w:ins w:id="1633" w:author="Zhaoya" w:date="2023-08-01T15:54:00Z"/>
              </w:rPr>
            </w:pPr>
          </w:p>
        </w:tc>
      </w:tr>
      <w:tr w:rsidR="00E1616C" w:rsidRPr="00E804FC" w14:paraId="520E5681" w14:textId="77777777" w:rsidTr="00E1616C">
        <w:tblPrEx>
          <w:tblCellMar>
            <w:left w:w="108" w:type="dxa"/>
            <w:right w:w="108" w:type="dxa"/>
          </w:tblCellMar>
        </w:tblPrEx>
        <w:trPr>
          <w:ins w:id="1634" w:author="Zhaoya" w:date="2023-08-01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370B77" w14:textId="77777777" w:rsidR="00E1616C" w:rsidRPr="00E804FC" w:rsidRDefault="00E1616C" w:rsidP="00E1616C">
            <w:pPr>
              <w:pStyle w:val="TAL"/>
              <w:rPr>
                <w:ins w:id="1635" w:author="Zhaoya" w:date="2023-08-01T15:54:00Z"/>
              </w:rPr>
            </w:pPr>
            <w:ins w:id="1636" w:author="Zhaoya" w:date="2023-08-01T15:54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68BFCD50" w14:textId="77777777" w:rsidR="00E1616C" w:rsidRPr="00E804FC" w:rsidRDefault="00E1616C" w:rsidP="00E1616C">
            <w:pPr>
              <w:pStyle w:val="TAL"/>
              <w:rPr>
                <w:ins w:id="1637" w:author="Zhaoya" w:date="2023-08-01T15:54:00Z"/>
              </w:rPr>
            </w:pPr>
          </w:p>
        </w:tc>
        <w:tc>
          <w:tcPr>
            <w:tcW w:w="1700" w:type="dxa"/>
          </w:tcPr>
          <w:p w14:paraId="21346449" w14:textId="77777777" w:rsidR="00E1616C" w:rsidRPr="00E804FC" w:rsidRDefault="00E1616C" w:rsidP="00E1616C">
            <w:pPr>
              <w:pStyle w:val="TAL"/>
              <w:rPr>
                <w:ins w:id="1638" w:author="Zhaoya" w:date="2023-08-01T15:54:00Z"/>
              </w:rPr>
            </w:pPr>
          </w:p>
        </w:tc>
        <w:tc>
          <w:tcPr>
            <w:tcW w:w="1245" w:type="dxa"/>
          </w:tcPr>
          <w:p w14:paraId="71F7FF69" w14:textId="77777777" w:rsidR="00E1616C" w:rsidRPr="00E804FC" w:rsidRDefault="00E1616C" w:rsidP="00E1616C">
            <w:pPr>
              <w:pStyle w:val="TAL"/>
              <w:rPr>
                <w:ins w:id="1639" w:author="Zhaoya" w:date="2023-08-01T15:54:00Z"/>
              </w:rPr>
            </w:pPr>
          </w:p>
        </w:tc>
      </w:tr>
      <w:tr w:rsidR="00E1616C" w:rsidRPr="00E804FC" w14:paraId="71AE76AD" w14:textId="77777777" w:rsidTr="00E1616C">
        <w:tblPrEx>
          <w:tblCellMar>
            <w:left w:w="108" w:type="dxa"/>
            <w:right w:w="108" w:type="dxa"/>
          </w:tblCellMar>
        </w:tblPrEx>
        <w:trPr>
          <w:ins w:id="1640" w:author="Zhaoya" w:date="2023-08-01T15:5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97A58" w14:textId="77777777" w:rsidR="00E1616C" w:rsidRPr="00E804FC" w:rsidRDefault="00E1616C" w:rsidP="00E1616C">
            <w:pPr>
              <w:pStyle w:val="TAL"/>
              <w:rPr>
                <w:ins w:id="1641" w:author="Zhaoya" w:date="2023-08-01T15:54:00Z"/>
              </w:rPr>
            </w:pPr>
            <w:ins w:id="1642" w:author="Zhaoya" w:date="2023-08-01T15:54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B772F86" w14:textId="77777777" w:rsidR="00E1616C" w:rsidRPr="00E804FC" w:rsidRDefault="00E1616C" w:rsidP="00E1616C">
            <w:pPr>
              <w:pStyle w:val="TAL"/>
              <w:rPr>
                <w:ins w:id="1643" w:author="Zhaoya" w:date="2023-08-01T15:54:00Z"/>
              </w:rPr>
            </w:pPr>
            <w:proofErr w:type="spellStart"/>
            <w:ins w:id="1644" w:author="Zhaoya" w:date="2023-08-01T15:54:00Z">
              <w:r w:rsidRPr="00E804FC">
                <w:t>RadioBearerConfig</w:t>
              </w:r>
              <w:proofErr w:type="spellEnd"/>
            </w:ins>
          </w:p>
        </w:tc>
        <w:tc>
          <w:tcPr>
            <w:tcW w:w="1700" w:type="dxa"/>
          </w:tcPr>
          <w:p w14:paraId="5667124D" w14:textId="77777777" w:rsidR="00E1616C" w:rsidRPr="00E804FC" w:rsidRDefault="00E1616C" w:rsidP="00E1616C">
            <w:pPr>
              <w:pStyle w:val="TAL"/>
              <w:rPr>
                <w:ins w:id="1645" w:author="Zhaoya" w:date="2023-08-01T15:54:00Z"/>
              </w:rPr>
            </w:pPr>
            <w:ins w:id="1646" w:author="Zhaoya" w:date="2023-08-01T15:54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14.2.1.1.3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-12</w:t>
              </w:r>
            </w:ins>
          </w:p>
        </w:tc>
        <w:tc>
          <w:tcPr>
            <w:tcW w:w="1245" w:type="dxa"/>
          </w:tcPr>
          <w:p w14:paraId="4B360018" w14:textId="77777777" w:rsidR="00E1616C" w:rsidRPr="00E804FC" w:rsidRDefault="00E1616C" w:rsidP="00E1616C">
            <w:pPr>
              <w:pStyle w:val="TAL"/>
              <w:rPr>
                <w:ins w:id="1647" w:author="Zhaoya" w:date="2023-08-01T15:54:00Z"/>
              </w:rPr>
            </w:pPr>
          </w:p>
        </w:tc>
      </w:tr>
      <w:tr w:rsidR="00E1616C" w:rsidRPr="00E804FC" w14:paraId="7573B772" w14:textId="77777777" w:rsidTr="00E1616C">
        <w:tblPrEx>
          <w:tblCellMar>
            <w:left w:w="108" w:type="dxa"/>
            <w:right w:w="108" w:type="dxa"/>
          </w:tblCellMar>
        </w:tblPrEx>
        <w:trPr>
          <w:ins w:id="1648" w:author="Zhaoya" w:date="2023-08-01T15:5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BC282" w14:textId="77777777" w:rsidR="00E1616C" w:rsidRPr="00E804FC" w:rsidRDefault="00E1616C" w:rsidP="00E1616C">
            <w:pPr>
              <w:pStyle w:val="TAL"/>
              <w:rPr>
                <w:ins w:id="1649" w:author="Zhaoya" w:date="2023-08-01T15:54:00Z"/>
              </w:rPr>
            </w:pPr>
            <w:ins w:id="1650" w:author="Zhaoya" w:date="2023-08-01T15:54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5731D236" w14:textId="77777777" w:rsidR="00E1616C" w:rsidRPr="00E804FC" w:rsidRDefault="00E1616C" w:rsidP="00E1616C">
            <w:pPr>
              <w:pStyle w:val="TAL"/>
              <w:rPr>
                <w:ins w:id="1651" w:author="Zhaoya" w:date="2023-08-01T15:54:00Z"/>
              </w:rPr>
            </w:pPr>
          </w:p>
        </w:tc>
        <w:tc>
          <w:tcPr>
            <w:tcW w:w="1700" w:type="dxa"/>
          </w:tcPr>
          <w:p w14:paraId="2D5A4B6B" w14:textId="77777777" w:rsidR="00E1616C" w:rsidRPr="00E804FC" w:rsidRDefault="00E1616C" w:rsidP="00E1616C">
            <w:pPr>
              <w:pStyle w:val="TAL"/>
              <w:rPr>
                <w:ins w:id="1652" w:author="Zhaoya" w:date="2023-08-01T15:54:00Z"/>
              </w:rPr>
            </w:pPr>
          </w:p>
        </w:tc>
        <w:tc>
          <w:tcPr>
            <w:tcW w:w="1245" w:type="dxa"/>
          </w:tcPr>
          <w:p w14:paraId="7C0C0DA0" w14:textId="77777777" w:rsidR="00E1616C" w:rsidRPr="00E804FC" w:rsidRDefault="00E1616C" w:rsidP="00E1616C">
            <w:pPr>
              <w:pStyle w:val="TAL"/>
              <w:rPr>
                <w:ins w:id="1653" w:author="Zhaoya" w:date="2023-08-01T15:54:00Z"/>
              </w:rPr>
            </w:pPr>
          </w:p>
        </w:tc>
      </w:tr>
      <w:tr w:rsidR="00E1616C" w:rsidRPr="00E804FC" w14:paraId="550F7274" w14:textId="77777777" w:rsidTr="00E1616C">
        <w:tblPrEx>
          <w:tblCellMar>
            <w:left w:w="108" w:type="dxa"/>
            <w:right w:w="108" w:type="dxa"/>
          </w:tblCellMar>
        </w:tblPrEx>
        <w:trPr>
          <w:ins w:id="1654" w:author="Zhaoya" w:date="2023-08-01T15:5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18839" w14:textId="77777777" w:rsidR="00E1616C" w:rsidRPr="00E804FC" w:rsidRDefault="00E1616C" w:rsidP="00E1616C">
            <w:pPr>
              <w:pStyle w:val="TAL"/>
              <w:rPr>
                <w:ins w:id="1655" w:author="Zhaoya" w:date="2023-08-01T15:54:00Z"/>
              </w:rPr>
            </w:pPr>
            <w:ins w:id="1656" w:author="Zhaoya" w:date="2023-08-01T15:54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9E3DDA2" w14:textId="77777777" w:rsidR="00E1616C" w:rsidRPr="00E804FC" w:rsidRDefault="00E1616C" w:rsidP="00E1616C">
            <w:pPr>
              <w:pStyle w:val="TAL"/>
              <w:rPr>
                <w:ins w:id="1657" w:author="Zhaoya" w:date="2023-08-01T15:54:00Z"/>
              </w:rPr>
            </w:pPr>
            <w:proofErr w:type="spellStart"/>
            <w:ins w:id="1658" w:author="Zhaoya" w:date="2023-08-01T15:54:00Z">
              <w:r w:rsidRPr="00E804FC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5BA4B1E" w14:textId="77777777" w:rsidR="00E1616C" w:rsidRPr="00E804FC" w:rsidRDefault="00E1616C" w:rsidP="00E1616C">
            <w:pPr>
              <w:pStyle w:val="TAL"/>
              <w:rPr>
                <w:ins w:id="1659" w:author="Zhaoya" w:date="2023-08-01T15:54:00Z"/>
              </w:rPr>
            </w:pPr>
            <w:ins w:id="1660" w:author="Zhaoya" w:date="2023-08-01T15:54:00Z"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14.2.1.1.3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245" w:type="dxa"/>
          </w:tcPr>
          <w:p w14:paraId="66E0B1BC" w14:textId="77777777" w:rsidR="00E1616C" w:rsidRPr="00E804FC" w:rsidRDefault="00E1616C" w:rsidP="00E1616C">
            <w:pPr>
              <w:pStyle w:val="TAL"/>
              <w:rPr>
                <w:ins w:id="1661" w:author="Zhaoya" w:date="2023-08-01T15:54:00Z"/>
              </w:rPr>
            </w:pPr>
          </w:p>
        </w:tc>
      </w:tr>
      <w:tr w:rsidR="00E1616C" w:rsidRPr="00E804FC" w14:paraId="795CDF4C" w14:textId="77777777" w:rsidTr="00E1616C">
        <w:tblPrEx>
          <w:tblCellMar>
            <w:left w:w="108" w:type="dxa"/>
            <w:right w:w="108" w:type="dxa"/>
          </w:tblCellMar>
        </w:tblPrEx>
        <w:trPr>
          <w:ins w:id="1662" w:author="Zhaoya" w:date="2023-08-01T15:5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6C154" w14:textId="77777777" w:rsidR="00E1616C" w:rsidRPr="00E804FC" w:rsidRDefault="00E1616C" w:rsidP="00E1616C">
            <w:pPr>
              <w:pStyle w:val="TAL"/>
              <w:rPr>
                <w:ins w:id="1663" w:author="Zhaoya" w:date="2023-08-01T15:54:00Z"/>
              </w:rPr>
            </w:pPr>
            <w:ins w:id="1664" w:author="Zhaoya" w:date="2023-08-01T15:54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345390A7" w14:textId="77777777" w:rsidR="00E1616C" w:rsidRPr="00E804FC" w:rsidRDefault="00E1616C" w:rsidP="00E1616C">
            <w:pPr>
              <w:pStyle w:val="TAL"/>
              <w:rPr>
                <w:ins w:id="1665" w:author="Zhaoya" w:date="2023-08-01T15:54:00Z"/>
              </w:rPr>
            </w:pPr>
            <w:proofErr w:type="spellStart"/>
            <w:ins w:id="1666" w:author="Zhaoya" w:date="2023-08-01T15:54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04E1280B" w14:textId="77777777" w:rsidR="00E1616C" w:rsidRPr="00E804FC" w:rsidRDefault="00E1616C" w:rsidP="00E1616C">
            <w:pPr>
              <w:pStyle w:val="TAL"/>
              <w:rPr>
                <w:ins w:id="1667" w:author="Zhaoya" w:date="2023-08-01T15:54:00Z"/>
              </w:rPr>
            </w:pPr>
          </w:p>
        </w:tc>
        <w:tc>
          <w:tcPr>
            <w:tcW w:w="1245" w:type="dxa"/>
          </w:tcPr>
          <w:p w14:paraId="4CC9EB83" w14:textId="77777777" w:rsidR="00E1616C" w:rsidRPr="00E804FC" w:rsidRDefault="00E1616C" w:rsidP="00E1616C">
            <w:pPr>
              <w:pStyle w:val="TAL"/>
              <w:rPr>
                <w:ins w:id="1668" w:author="Zhaoya" w:date="2023-08-01T15:54:00Z"/>
              </w:rPr>
            </w:pPr>
          </w:p>
        </w:tc>
      </w:tr>
      <w:tr w:rsidR="00E1616C" w:rsidRPr="00E804FC" w14:paraId="2108ABDB" w14:textId="77777777" w:rsidTr="00E1616C">
        <w:tblPrEx>
          <w:tblCellMar>
            <w:left w:w="108" w:type="dxa"/>
            <w:right w:w="108" w:type="dxa"/>
          </w:tblCellMar>
        </w:tblPrEx>
        <w:trPr>
          <w:ins w:id="1669" w:author="Zhaoya" w:date="2023-08-01T15:5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AEF5739" w14:textId="77777777" w:rsidR="00E1616C" w:rsidRPr="00E804FC" w:rsidRDefault="00E1616C" w:rsidP="00E1616C">
            <w:pPr>
              <w:pStyle w:val="TAL"/>
              <w:rPr>
                <w:ins w:id="1670" w:author="Zhaoya" w:date="2023-08-01T15:54:00Z"/>
              </w:rPr>
            </w:pPr>
            <w:ins w:id="1671" w:author="Zhaoya" w:date="2023-08-01T15:54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4AF22635" w14:textId="77777777" w:rsidR="00E1616C" w:rsidRPr="00E804FC" w:rsidRDefault="00E1616C" w:rsidP="00E1616C">
            <w:pPr>
              <w:pStyle w:val="TAL"/>
              <w:rPr>
                <w:ins w:id="1672" w:author="Zhaoya" w:date="2023-08-01T15:54:00Z"/>
              </w:rPr>
            </w:pPr>
          </w:p>
        </w:tc>
        <w:tc>
          <w:tcPr>
            <w:tcW w:w="1700" w:type="dxa"/>
          </w:tcPr>
          <w:p w14:paraId="46B0ACE0" w14:textId="77777777" w:rsidR="00E1616C" w:rsidRPr="00E804FC" w:rsidRDefault="00E1616C" w:rsidP="00E1616C">
            <w:pPr>
              <w:pStyle w:val="TAL"/>
              <w:rPr>
                <w:ins w:id="1673" w:author="Zhaoya" w:date="2023-08-01T15:54:00Z"/>
              </w:rPr>
            </w:pPr>
          </w:p>
        </w:tc>
        <w:tc>
          <w:tcPr>
            <w:tcW w:w="1245" w:type="dxa"/>
          </w:tcPr>
          <w:p w14:paraId="02E4DD41" w14:textId="77777777" w:rsidR="00E1616C" w:rsidRPr="00E804FC" w:rsidRDefault="00E1616C" w:rsidP="00E1616C">
            <w:pPr>
              <w:pStyle w:val="TAL"/>
              <w:rPr>
                <w:ins w:id="1674" w:author="Zhaoya" w:date="2023-08-01T15:54:00Z"/>
              </w:rPr>
            </w:pPr>
          </w:p>
        </w:tc>
      </w:tr>
      <w:tr w:rsidR="00E1616C" w:rsidRPr="00E804FC" w14:paraId="6659A652" w14:textId="77777777" w:rsidTr="00E1616C">
        <w:tblPrEx>
          <w:tblCellMar>
            <w:left w:w="108" w:type="dxa"/>
            <w:right w:w="108" w:type="dxa"/>
          </w:tblCellMar>
        </w:tblPrEx>
        <w:trPr>
          <w:ins w:id="1675" w:author="Zhaoya" w:date="2023-08-01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B5AE9A" w14:textId="77777777" w:rsidR="00E1616C" w:rsidRPr="00E804FC" w:rsidRDefault="00E1616C" w:rsidP="00E1616C">
            <w:pPr>
              <w:pStyle w:val="TAL"/>
              <w:rPr>
                <w:ins w:id="1676" w:author="Zhaoya" w:date="2023-08-01T15:54:00Z"/>
              </w:rPr>
            </w:pPr>
            <w:ins w:id="1677" w:author="Zhaoya" w:date="2023-08-01T15:54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28F823B6" w14:textId="77777777" w:rsidR="00E1616C" w:rsidRPr="00E804FC" w:rsidRDefault="00E1616C" w:rsidP="00E1616C">
            <w:pPr>
              <w:pStyle w:val="TAL"/>
              <w:rPr>
                <w:ins w:id="1678" w:author="Zhaoya" w:date="2023-08-01T15:54:00Z"/>
              </w:rPr>
            </w:pPr>
          </w:p>
        </w:tc>
        <w:tc>
          <w:tcPr>
            <w:tcW w:w="1700" w:type="dxa"/>
          </w:tcPr>
          <w:p w14:paraId="527EC7D2" w14:textId="77777777" w:rsidR="00E1616C" w:rsidRPr="00E804FC" w:rsidRDefault="00E1616C" w:rsidP="00E1616C">
            <w:pPr>
              <w:pStyle w:val="TAL"/>
              <w:rPr>
                <w:ins w:id="1679" w:author="Zhaoya" w:date="2023-08-01T15:54:00Z"/>
              </w:rPr>
            </w:pPr>
          </w:p>
        </w:tc>
        <w:tc>
          <w:tcPr>
            <w:tcW w:w="1245" w:type="dxa"/>
          </w:tcPr>
          <w:p w14:paraId="64C4A0CC" w14:textId="77777777" w:rsidR="00E1616C" w:rsidRPr="00E804FC" w:rsidRDefault="00E1616C" w:rsidP="00E1616C">
            <w:pPr>
              <w:pStyle w:val="TAL"/>
              <w:rPr>
                <w:ins w:id="1680" w:author="Zhaoya" w:date="2023-08-01T15:54:00Z"/>
              </w:rPr>
            </w:pPr>
          </w:p>
        </w:tc>
      </w:tr>
      <w:tr w:rsidR="00E1616C" w:rsidRPr="00E804FC" w14:paraId="3FCEF809" w14:textId="77777777" w:rsidTr="00E1616C">
        <w:tblPrEx>
          <w:tblCellMar>
            <w:left w:w="108" w:type="dxa"/>
            <w:right w:w="108" w:type="dxa"/>
          </w:tblCellMar>
        </w:tblPrEx>
        <w:trPr>
          <w:ins w:id="1681" w:author="Zhaoya" w:date="2023-08-01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4E8D6E" w14:textId="77777777" w:rsidR="00E1616C" w:rsidRPr="00E804FC" w:rsidRDefault="00E1616C" w:rsidP="00E1616C">
            <w:pPr>
              <w:pStyle w:val="TAL"/>
              <w:rPr>
                <w:ins w:id="1682" w:author="Zhaoya" w:date="2023-08-01T15:54:00Z"/>
              </w:rPr>
            </w:pPr>
            <w:ins w:id="1683" w:author="Zhaoya" w:date="2023-08-01T15:54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18946F2F" w14:textId="77777777" w:rsidR="00E1616C" w:rsidRPr="00E804FC" w:rsidRDefault="00E1616C" w:rsidP="00E1616C">
            <w:pPr>
              <w:pStyle w:val="TAL"/>
              <w:rPr>
                <w:ins w:id="1684" w:author="Zhaoya" w:date="2023-08-01T15:54:00Z"/>
              </w:rPr>
            </w:pPr>
          </w:p>
        </w:tc>
        <w:tc>
          <w:tcPr>
            <w:tcW w:w="1700" w:type="dxa"/>
          </w:tcPr>
          <w:p w14:paraId="117A16B9" w14:textId="77777777" w:rsidR="00E1616C" w:rsidRPr="00E804FC" w:rsidRDefault="00E1616C" w:rsidP="00E1616C">
            <w:pPr>
              <w:pStyle w:val="TAL"/>
              <w:rPr>
                <w:ins w:id="1685" w:author="Zhaoya" w:date="2023-08-01T15:54:00Z"/>
              </w:rPr>
            </w:pPr>
          </w:p>
        </w:tc>
        <w:tc>
          <w:tcPr>
            <w:tcW w:w="1245" w:type="dxa"/>
          </w:tcPr>
          <w:p w14:paraId="13C676F9" w14:textId="77777777" w:rsidR="00E1616C" w:rsidRPr="00E804FC" w:rsidRDefault="00E1616C" w:rsidP="00E1616C">
            <w:pPr>
              <w:pStyle w:val="TAL"/>
              <w:rPr>
                <w:ins w:id="1686" w:author="Zhaoya" w:date="2023-08-01T15:54:00Z"/>
              </w:rPr>
            </w:pPr>
          </w:p>
        </w:tc>
      </w:tr>
      <w:tr w:rsidR="00E1616C" w:rsidRPr="00E804FC" w14:paraId="0E8A350B" w14:textId="77777777" w:rsidTr="00E1616C">
        <w:tblPrEx>
          <w:tblCellMar>
            <w:left w:w="108" w:type="dxa"/>
            <w:right w:w="108" w:type="dxa"/>
          </w:tblCellMar>
        </w:tblPrEx>
        <w:trPr>
          <w:ins w:id="1687" w:author="Zhaoya" w:date="2023-08-01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0E5959" w14:textId="77777777" w:rsidR="00E1616C" w:rsidRPr="00E804FC" w:rsidRDefault="00E1616C" w:rsidP="00E1616C">
            <w:pPr>
              <w:pStyle w:val="TAL"/>
              <w:rPr>
                <w:ins w:id="1688" w:author="Zhaoya" w:date="2023-08-01T15:54:00Z"/>
              </w:rPr>
            </w:pPr>
            <w:ins w:id="1689" w:author="Zhaoya" w:date="2023-08-01T15:54:00Z">
              <w:r w:rsidRPr="00E804FC">
                <w:t>}</w:t>
              </w:r>
            </w:ins>
          </w:p>
        </w:tc>
        <w:tc>
          <w:tcPr>
            <w:tcW w:w="2267" w:type="dxa"/>
          </w:tcPr>
          <w:p w14:paraId="7B866A45" w14:textId="77777777" w:rsidR="00E1616C" w:rsidRPr="00E804FC" w:rsidRDefault="00E1616C" w:rsidP="00E1616C">
            <w:pPr>
              <w:pStyle w:val="TAL"/>
              <w:rPr>
                <w:ins w:id="1690" w:author="Zhaoya" w:date="2023-08-01T15:54:00Z"/>
              </w:rPr>
            </w:pPr>
          </w:p>
        </w:tc>
        <w:tc>
          <w:tcPr>
            <w:tcW w:w="1700" w:type="dxa"/>
          </w:tcPr>
          <w:p w14:paraId="6EA7C916" w14:textId="77777777" w:rsidR="00E1616C" w:rsidRPr="00E804FC" w:rsidRDefault="00E1616C" w:rsidP="00E1616C">
            <w:pPr>
              <w:pStyle w:val="TAL"/>
              <w:rPr>
                <w:ins w:id="1691" w:author="Zhaoya" w:date="2023-08-01T15:54:00Z"/>
              </w:rPr>
            </w:pPr>
          </w:p>
        </w:tc>
        <w:tc>
          <w:tcPr>
            <w:tcW w:w="1245" w:type="dxa"/>
          </w:tcPr>
          <w:p w14:paraId="35DA30AD" w14:textId="77777777" w:rsidR="00E1616C" w:rsidRPr="00E804FC" w:rsidRDefault="00E1616C" w:rsidP="00E1616C">
            <w:pPr>
              <w:pStyle w:val="TAL"/>
              <w:rPr>
                <w:ins w:id="1692" w:author="Zhaoya" w:date="2023-08-01T15:54:00Z"/>
              </w:rPr>
            </w:pPr>
          </w:p>
        </w:tc>
      </w:tr>
    </w:tbl>
    <w:p w14:paraId="67219274" w14:textId="77777777" w:rsidR="00E1616C" w:rsidRDefault="00E1616C" w:rsidP="00E1616C">
      <w:pPr>
        <w:rPr>
          <w:ins w:id="1693" w:author="Zhaoya" w:date="2023-08-01T15:54:00Z"/>
          <w:lang w:eastAsia="zh-CN"/>
        </w:rPr>
      </w:pPr>
    </w:p>
    <w:p w14:paraId="0DFC5378" w14:textId="0BD15ABF" w:rsidR="00E1616C" w:rsidRPr="001B0CC1" w:rsidRDefault="00E1616C" w:rsidP="00E1616C">
      <w:pPr>
        <w:pStyle w:val="TH"/>
        <w:rPr>
          <w:ins w:id="1694" w:author="Zhaoya" w:date="2023-08-01T15:54:00Z"/>
          <w:i/>
        </w:rPr>
      </w:pPr>
      <w:ins w:id="1695" w:author="Zhaoya" w:date="2023-08-01T15:54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</w:t>
        </w:r>
      </w:ins>
      <w:ins w:id="1696" w:author="Zhaoya" w:date="2023-08-01T16:05:00Z">
        <w:r w:rsidR="0063467B">
          <w:rPr>
            <w:lang w:eastAsia="zh-CN"/>
          </w:rPr>
          <w:t>2</w:t>
        </w:r>
      </w:ins>
      <w:ins w:id="1697" w:author="Zhaoya" w:date="2023-08-01T15:54:00Z">
        <w:r w:rsidRPr="001B0CC1">
          <w:t xml:space="preserve">: </w:t>
        </w:r>
        <w:proofErr w:type="spellStart"/>
        <w:r w:rsidRPr="001B0CC1">
          <w:rPr>
            <w:i/>
          </w:rPr>
          <w:t>RadioBearerConfig</w:t>
        </w:r>
        <w:proofErr w:type="spellEnd"/>
        <w:r>
          <w:rPr>
            <w:i/>
          </w:rPr>
          <w:t xml:space="preserve"> </w:t>
        </w:r>
        <w:r w:rsidRPr="00E804FC">
          <w:t>(</w:t>
        </w:r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-11</w:t>
        </w:r>
        <w:r w:rsidRPr="00E804F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1561"/>
        <w:gridCol w:w="1245"/>
      </w:tblGrid>
      <w:tr w:rsidR="00E1616C" w:rsidRPr="001B0CC1" w14:paraId="37594245" w14:textId="77777777" w:rsidTr="00E1616C">
        <w:trPr>
          <w:ins w:id="1698" w:author="Zhaoya" w:date="2023-08-01T15:54:00Z"/>
        </w:trPr>
        <w:tc>
          <w:tcPr>
            <w:tcW w:w="9747" w:type="dxa"/>
            <w:gridSpan w:val="4"/>
          </w:tcPr>
          <w:p w14:paraId="241AE894" w14:textId="77777777" w:rsidR="00E1616C" w:rsidRPr="001B0CC1" w:rsidRDefault="00E1616C" w:rsidP="00E1616C">
            <w:pPr>
              <w:pStyle w:val="TAH"/>
              <w:jc w:val="left"/>
              <w:rPr>
                <w:ins w:id="1699" w:author="Zhaoya" w:date="2023-08-01T15:54:00Z"/>
                <w:b w:val="0"/>
              </w:rPr>
            </w:pPr>
            <w:ins w:id="1700" w:author="Zhaoya" w:date="2023-08-01T15:54:00Z">
              <w:r w:rsidRPr="001B0CC1">
                <w:t xml:space="preserve"> </w:t>
              </w:r>
              <w:r>
                <w:rPr>
                  <w:b w:val="0"/>
                </w:rPr>
                <w:t>Derivation Path: TS 38.508-1 [4</w:t>
              </w:r>
              <w:r w:rsidRPr="001B0CC1">
                <w:rPr>
                  <w:b w:val="0"/>
                </w:rPr>
                <w:t xml:space="preserve">], </w:t>
              </w:r>
              <w:r w:rsidRPr="00794308">
                <w:rPr>
                  <w:b w:val="0"/>
                </w:rPr>
                <w:t>Table 4.6.3-132</w:t>
              </w:r>
            </w:ins>
          </w:p>
        </w:tc>
      </w:tr>
      <w:tr w:rsidR="00E1616C" w:rsidRPr="001B0CC1" w14:paraId="3F093FEA" w14:textId="77777777" w:rsidTr="00E1616C">
        <w:trPr>
          <w:ins w:id="1701" w:author="Zhaoya" w:date="2023-08-01T15:54:00Z"/>
        </w:trPr>
        <w:tc>
          <w:tcPr>
            <w:tcW w:w="4390" w:type="dxa"/>
          </w:tcPr>
          <w:p w14:paraId="765015FF" w14:textId="77777777" w:rsidR="00E1616C" w:rsidRPr="001B0CC1" w:rsidRDefault="00E1616C" w:rsidP="00E1616C">
            <w:pPr>
              <w:pStyle w:val="TAH"/>
              <w:rPr>
                <w:ins w:id="1702" w:author="Zhaoya" w:date="2023-08-01T15:54:00Z"/>
              </w:rPr>
            </w:pPr>
            <w:ins w:id="1703" w:author="Zhaoya" w:date="2023-08-01T15:54:00Z">
              <w:r w:rsidRPr="001B0CC1">
                <w:t>Information Element</w:t>
              </w:r>
            </w:ins>
          </w:p>
        </w:tc>
        <w:tc>
          <w:tcPr>
            <w:tcW w:w="2551" w:type="dxa"/>
          </w:tcPr>
          <w:p w14:paraId="7968DC08" w14:textId="77777777" w:rsidR="00E1616C" w:rsidRPr="001B0CC1" w:rsidRDefault="00E1616C" w:rsidP="00E1616C">
            <w:pPr>
              <w:pStyle w:val="TAH"/>
              <w:rPr>
                <w:ins w:id="1704" w:author="Zhaoya" w:date="2023-08-01T15:54:00Z"/>
              </w:rPr>
            </w:pPr>
            <w:ins w:id="1705" w:author="Zhaoya" w:date="2023-08-01T15:54:00Z">
              <w:r w:rsidRPr="001B0CC1">
                <w:t>Value/remark</w:t>
              </w:r>
            </w:ins>
          </w:p>
        </w:tc>
        <w:tc>
          <w:tcPr>
            <w:tcW w:w="1561" w:type="dxa"/>
          </w:tcPr>
          <w:p w14:paraId="46CE1D9C" w14:textId="77777777" w:rsidR="00E1616C" w:rsidRPr="001B0CC1" w:rsidRDefault="00E1616C" w:rsidP="00E1616C">
            <w:pPr>
              <w:pStyle w:val="TAH"/>
              <w:rPr>
                <w:ins w:id="1706" w:author="Zhaoya" w:date="2023-08-01T15:54:00Z"/>
              </w:rPr>
            </w:pPr>
            <w:ins w:id="1707" w:author="Zhaoya" w:date="2023-08-01T15:5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C52C981" w14:textId="77777777" w:rsidR="00E1616C" w:rsidRPr="001B0CC1" w:rsidRDefault="00E1616C" w:rsidP="00E1616C">
            <w:pPr>
              <w:pStyle w:val="TAH"/>
              <w:rPr>
                <w:ins w:id="1708" w:author="Zhaoya" w:date="2023-08-01T15:54:00Z"/>
              </w:rPr>
            </w:pPr>
            <w:ins w:id="1709" w:author="Zhaoya" w:date="2023-08-01T15:54:00Z">
              <w:r w:rsidRPr="001B0CC1">
                <w:t>Condition</w:t>
              </w:r>
            </w:ins>
          </w:p>
        </w:tc>
      </w:tr>
      <w:tr w:rsidR="00E1616C" w:rsidRPr="001B0CC1" w14:paraId="79922B00" w14:textId="77777777" w:rsidTr="00E1616C">
        <w:trPr>
          <w:ins w:id="1710" w:author="Zhaoya" w:date="2023-08-01T15:54:00Z"/>
        </w:trPr>
        <w:tc>
          <w:tcPr>
            <w:tcW w:w="4390" w:type="dxa"/>
          </w:tcPr>
          <w:p w14:paraId="60E5DD21" w14:textId="77777777" w:rsidR="00E1616C" w:rsidRPr="001B0CC1" w:rsidRDefault="00E1616C" w:rsidP="00E1616C">
            <w:pPr>
              <w:pStyle w:val="TAL"/>
              <w:rPr>
                <w:ins w:id="1711" w:author="Zhaoya" w:date="2023-08-01T15:54:00Z"/>
              </w:rPr>
            </w:pPr>
            <w:proofErr w:type="spellStart"/>
            <w:ins w:id="1712" w:author="Zhaoya" w:date="2023-08-01T15:54:00Z">
              <w:r w:rsidRPr="001B0CC1">
                <w:t>RadioBearerConfig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551" w:type="dxa"/>
          </w:tcPr>
          <w:p w14:paraId="6D61351E" w14:textId="77777777" w:rsidR="00E1616C" w:rsidRPr="001B0CC1" w:rsidRDefault="00E1616C" w:rsidP="00E1616C">
            <w:pPr>
              <w:pStyle w:val="TAL"/>
              <w:rPr>
                <w:ins w:id="1713" w:author="Zhaoya" w:date="2023-08-01T15:54:00Z"/>
              </w:rPr>
            </w:pPr>
          </w:p>
        </w:tc>
        <w:tc>
          <w:tcPr>
            <w:tcW w:w="1561" w:type="dxa"/>
          </w:tcPr>
          <w:p w14:paraId="453FC2F3" w14:textId="77777777" w:rsidR="00E1616C" w:rsidRPr="001B0CC1" w:rsidRDefault="00E1616C" w:rsidP="00E1616C">
            <w:pPr>
              <w:pStyle w:val="TAL"/>
              <w:rPr>
                <w:ins w:id="1714" w:author="Zhaoya" w:date="2023-08-01T15:54:00Z"/>
              </w:rPr>
            </w:pPr>
          </w:p>
        </w:tc>
        <w:tc>
          <w:tcPr>
            <w:tcW w:w="1245" w:type="dxa"/>
          </w:tcPr>
          <w:p w14:paraId="3A26B247" w14:textId="77777777" w:rsidR="00E1616C" w:rsidRPr="001B0CC1" w:rsidRDefault="00E1616C" w:rsidP="00E1616C">
            <w:pPr>
              <w:pStyle w:val="TAL"/>
              <w:rPr>
                <w:ins w:id="1715" w:author="Zhaoya" w:date="2023-08-01T15:54:00Z"/>
              </w:rPr>
            </w:pPr>
          </w:p>
        </w:tc>
      </w:tr>
      <w:tr w:rsidR="00E1616C" w:rsidRPr="001B0CC1" w14:paraId="7C6E1ADC" w14:textId="77777777" w:rsidTr="00E1616C">
        <w:trPr>
          <w:ins w:id="1716" w:author="Zhaoya" w:date="2023-08-01T15:54:00Z"/>
        </w:trPr>
        <w:tc>
          <w:tcPr>
            <w:tcW w:w="4390" w:type="dxa"/>
          </w:tcPr>
          <w:p w14:paraId="77889DB3" w14:textId="77777777" w:rsidR="00E1616C" w:rsidRPr="001B0CC1" w:rsidRDefault="00E1616C" w:rsidP="00E1616C">
            <w:pPr>
              <w:pStyle w:val="TAL"/>
              <w:rPr>
                <w:ins w:id="1717" w:author="Zhaoya" w:date="2023-08-01T15:54:00Z"/>
              </w:rPr>
            </w:pPr>
            <w:ins w:id="1718" w:author="Zhaoya" w:date="2023-08-01T15:54:00Z">
              <w:r w:rsidRPr="001B0CC1">
                <w:t xml:space="preserve">  </w:t>
              </w:r>
              <w:proofErr w:type="spellStart"/>
              <w:r w:rsidRPr="001B0CC1">
                <w:t>drb-ToAddModList</w:t>
              </w:r>
              <w:proofErr w:type="spellEnd"/>
              <w:r w:rsidRPr="001B0CC1">
                <w:t xml:space="preserve"> SEQUENCE (SIZE (1..maxDRB)) OF DRB-</w:t>
              </w:r>
              <w:proofErr w:type="spellStart"/>
              <w:r w:rsidRPr="001B0CC1">
                <w:t>ToAddMod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551" w:type="dxa"/>
          </w:tcPr>
          <w:p w14:paraId="4F16E239" w14:textId="77777777" w:rsidR="00E1616C" w:rsidRPr="001B0CC1" w:rsidRDefault="00E1616C" w:rsidP="00E1616C">
            <w:pPr>
              <w:pStyle w:val="TAL"/>
              <w:rPr>
                <w:ins w:id="1719" w:author="Zhaoya" w:date="2023-08-01T15:54:00Z"/>
              </w:rPr>
            </w:pPr>
            <w:ins w:id="1720" w:author="Zhaoya" w:date="2023-08-01T15:54:00Z">
              <w:r w:rsidRPr="001B0CC1">
                <w:t>1 entry</w:t>
              </w:r>
            </w:ins>
          </w:p>
        </w:tc>
        <w:tc>
          <w:tcPr>
            <w:tcW w:w="1561" w:type="dxa"/>
          </w:tcPr>
          <w:p w14:paraId="3BF18AD6" w14:textId="77777777" w:rsidR="00E1616C" w:rsidRPr="001B0CC1" w:rsidRDefault="00E1616C" w:rsidP="00E1616C">
            <w:pPr>
              <w:pStyle w:val="TAL"/>
              <w:rPr>
                <w:ins w:id="1721" w:author="Zhaoya" w:date="2023-08-01T15:54:00Z"/>
              </w:rPr>
            </w:pPr>
          </w:p>
        </w:tc>
        <w:tc>
          <w:tcPr>
            <w:tcW w:w="1245" w:type="dxa"/>
          </w:tcPr>
          <w:p w14:paraId="3C67FD53" w14:textId="77777777" w:rsidR="00E1616C" w:rsidRPr="001B0CC1" w:rsidRDefault="00E1616C" w:rsidP="00E1616C">
            <w:pPr>
              <w:pStyle w:val="TAL"/>
              <w:rPr>
                <w:ins w:id="1722" w:author="Zhaoya" w:date="2023-08-01T15:54:00Z"/>
              </w:rPr>
            </w:pPr>
          </w:p>
        </w:tc>
      </w:tr>
      <w:tr w:rsidR="00E1616C" w:rsidRPr="001B0CC1" w14:paraId="12D78A48" w14:textId="77777777" w:rsidTr="00E1616C">
        <w:trPr>
          <w:ins w:id="1723" w:author="Zhaoya" w:date="2023-08-01T15:54:00Z"/>
        </w:trPr>
        <w:tc>
          <w:tcPr>
            <w:tcW w:w="4390" w:type="dxa"/>
          </w:tcPr>
          <w:p w14:paraId="27097597" w14:textId="77777777" w:rsidR="00E1616C" w:rsidRPr="001B0CC1" w:rsidRDefault="00E1616C" w:rsidP="00E1616C">
            <w:pPr>
              <w:pStyle w:val="TAL"/>
              <w:rPr>
                <w:ins w:id="1724" w:author="Zhaoya" w:date="2023-08-01T15:54:00Z"/>
              </w:rPr>
            </w:pPr>
            <w:ins w:id="1725" w:author="Zhaoya" w:date="2023-08-01T15:54:00Z">
              <w:r w:rsidRPr="001B0CC1">
                <w:t xml:space="preserve">    DRB-</w:t>
              </w:r>
              <w:proofErr w:type="spellStart"/>
              <w:r w:rsidRPr="001B0CC1">
                <w:t>ToAddMod</w:t>
              </w:r>
              <w:proofErr w:type="spellEnd"/>
              <w:r w:rsidRPr="001B0CC1">
                <w:t>[1] SEQUENCE {</w:t>
              </w:r>
            </w:ins>
          </w:p>
        </w:tc>
        <w:tc>
          <w:tcPr>
            <w:tcW w:w="2551" w:type="dxa"/>
          </w:tcPr>
          <w:p w14:paraId="30F0EB83" w14:textId="77777777" w:rsidR="00E1616C" w:rsidRPr="001B0CC1" w:rsidRDefault="00E1616C" w:rsidP="00E1616C">
            <w:pPr>
              <w:pStyle w:val="TAL"/>
              <w:rPr>
                <w:ins w:id="1726" w:author="Zhaoya" w:date="2023-08-01T15:54:00Z"/>
              </w:rPr>
            </w:pPr>
          </w:p>
        </w:tc>
        <w:tc>
          <w:tcPr>
            <w:tcW w:w="1561" w:type="dxa"/>
          </w:tcPr>
          <w:p w14:paraId="2587C946" w14:textId="77777777" w:rsidR="00E1616C" w:rsidRPr="001B0CC1" w:rsidRDefault="00E1616C" w:rsidP="00E1616C">
            <w:pPr>
              <w:pStyle w:val="TAL"/>
              <w:rPr>
                <w:ins w:id="1727" w:author="Zhaoya" w:date="2023-08-01T15:54:00Z"/>
              </w:rPr>
            </w:pPr>
            <w:ins w:id="1728" w:author="Zhaoya" w:date="2023-08-01T15:54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65413D3F" w14:textId="77777777" w:rsidR="00E1616C" w:rsidRPr="001B0CC1" w:rsidRDefault="00E1616C" w:rsidP="00E1616C">
            <w:pPr>
              <w:pStyle w:val="TAL"/>
              <w:rPr>
                <w:ins w:id="1729" w:author="Zhaoya" w:date="2023-08-01T15:54:00Z"/>
              </w:rPr>
            </w:pPr>
          </w:p>
        </w:tc>
      </w:tr>
      <w:tr w:rsidR="00E1616C" w:rsidRPr="001B0CC1" w14:paraId="67042ED2" w14:textId="77777777" w:rsidTr="00E1616C">
        <w:trPr>
          <w:ins w:id="1730" w:author="Zhaoya" w:date="2023-08-01T15:54:00Z"/>
        </w:trPr>
        <w:tc>
          <w:tcPr>
            <w:tcW w:w="4390" w:type="dxa"/>
          </w:tcPr>
          <w:p w14:paraId="71E0B150" w14:textId="77777777" w:rsidR="00E1616C" w:rsidRPr="001B0CC1" w:rsidRDefault="00E1616C" w:rsidP="00E1616C">
            <w:pPr>
              <w:pStyle w:val="TAL"/>
              <w:rPr>
                <w:ins w:id="1731" w:author="Zhaoya" w:date="2023-08-01T15:54:00Z"/>
              </w:rPr>
            </w:pPr>
            <w:ins w:id="1732" w:author="Zhaoya" w:date="2023-08-01T15:54:00Z">
              <w:r w:rsidRPr="001B0CC1">
                <w:t xml:space="preserve">      </w:t>
              </w:r>
              <w:proofErr w:type="spellStart"/>
              <w:r w:rsidRPr="001B0CC1">
                <w:t>cnAssociation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551" w:type="dxa"/>
          </w:tcPr>
          <w:p w14:paraId="53FF3D00" w14:textId="77777777" w:rsidR="00E1616C" w:rsidRPr="001B0CC1" w:rsidRDefault="00E1616C" w:rsidP="00E1616C">
            <w:pPr>
              <w:pStyle w:val="TAL"/>
              <w:rPr>
                <w:ins w:id="1733" w:author="Zhaoya" w:date="2023-08-01T15:54:00Z"/>
              </w:rPr>
            </w:pPr>
          </w:p>
        </w:tc>
        <w:tc>
          <w:tcPr>
            <w:tcW w:w="1561" w:type="dxa"/>
          </w:tcPr>
          <w:p w14:paraId="01D41B6B" w14:textId="77777777" w:rsidR="00E1616C" w:rsidRPr="001B0CC1" w:rsidRDefault="00E1616C" w:rsidP="00E1616C">
            <w:pPr>
              <w:pStyle w:val="TAL"/>
              <w:rPr>
                <w:ins w:id="1734" w:author="Zhaoya" w:date="2023-08-01T15:54:00Z"/>
              </w:rPr>
            </w:pPr>
          </w:p>
        </w:tc>
        <w:tc>
          <w:tcPr>
            <w:tcW w:w="1245" w:type="dxa"/>
          </w:tcPr>
          <w:p w14:paraId="412C995C" w14:textId="77777777" w:rsidR="00E1616C" w:rsidRPr="001B0CC1" w:rsidRDefault="00E1616C" w:rsidP="00E1616C">
            <w:pPr>
              <w:pStyle w:val="TAL"/>
              <w:rPr>
                <w:ins w:id="1735" w:author="Zhaoya" w:date="2023-08-01T15:54:00Z"/>
              </w:rPr>
            </w:pPr>
          </w:p>
        </w:tc>
      </w:tr>
      <w:tr w:rsidR="00E1616C" w:rsidRPr="001B0CC1" w14:paraId="66AC971A" w14:textId="77777777" w:rsidTr="00E1616C">
        <w:trPr>
          <w:ins w:id="1736" w:author="Zhaoya" w:date="2023-08-01T15:54:00Z"/>
        </w:trPr>
        <w:tc>
          <w:tcPr>
            <w:tcW w:w="4390" w:type="dxa"/>
          </w:tcPr>
          <w:p w14:paraId="26851B50" w14:textId="77777777" w:rsidR="00E1616C" w:rsidRPr="001B0CC1" w:rsidRDefault="00E1616C" w:rsidP="00E1616C">
            <w:pPr>
              <w:pStyle w:val="TAL"/>
              <w:rPr>
                <w:ins w:id="1737" w:author="Zhaoya" w:date="2023-08-01T15:54:00Z"/>
              </w:rPr>
            </w:pPr>
            <w:ins w:id="1738" w:author="Zhaoya" w:date="2023-08-01T15:54:00Z">
              <w:r w:rsidRPr="001B0CC1">
                <w:t xml:space="preserve">        </w:t>
              </w:r>
              <w:proofErr w:type="spellStart"/>
              <w:r w:rsidRPr="001B0CC1">
                <w:t>sdap-Config</w:t>
              </w:r>
              <w:proofErr w:type="spellEnd"/>
            </w:ins>
          </w:p>
        </w:tc>
        <w:tc>
          <w:tcPr>
            <w:tcW w:w="2551" w:type="dxa"/>
          </w:tcPr>
          <w:p w14:paraId="5B758A8D" w14:textId="77777777" w:rsidR="00E1616C" w:rsidRPr="001B0CC1" w:rsidRDefault="00E1616C" w:rsidP="00E1616C">
            <w:pPr>
              <w:pStyle w:val="TAL"/>
              <w:rPr>
                <w:ins w:id="1739" w:author="Zhaoya" w:date="2023-08-01T15:54:00Z"/>
              </w:rPr>
            </w:pPr>
            <w:ins w:id="1740" w:author="Zhaoya" w:date="2023-08-01T15:54:00Z">
              <w:r w:rsidRPr="001B0CC1">
                <w:t>SDAP-</w:t>
              </w:r>
              <w:proofErr w:type="spellStart"/>
              <w:r w:rsidRPr="001B0CC1">
                <w:t>Config</w:t>
              </w:r>
              <w:proofErr w:type="spellEnd"/>
            </w:ins>
          </w:p>
        </w:tc>
        <w:tc>
          <w:tcPr>
            <w:tcW w:w="1561" w:type="dxa"/>
          </w:tcPr>
          <w:p w14:paraId="47512FCB" w14:textId="77777777" w:rsidR="00E1616C" w:rsidRPr="001B0CC1" w:rsidRDefault="00E1616C" w:rsidP="00E1616C">
            <w:pPr>
              <w:pStyle w:val="TAL"/>
              <w:rPr>
                <w:ins w:id="1741" w:author="Zhaoya" w:date="2023-08-01T15:54:00Z"/>
              </w:rPr>
            </w:pPr>
          </w:p>
        </w:tc>
        <w:tc>
          <w:tcPr>
            <w:tcW w:w="1245" w:type="dxa"/>
          </w:tcPr>
          <w:p w14:paraId="10A36028" w14:textId="77777777" w:rsidR="00E1616C" w:rsidRPr="001B0CC1" w:rsidRDefault="00E1616C" w:rsidP="00E1616C">
            <w:pPr>
              <w:pStyle w:val="TAL"/>
              <w:rPr>
                <w:ins w:id="1742" w:author="Zhaoya" w:date="2023-08-01T15:54:00Z"/>
              </w:rPr>
            </w:pPr>
          </w:p>
        </w:tc>
      </w:tr>
      <w:tr w:rsidR="00E1616C" w:rsidRPr="001B0CC1" w14:paraId="20DE5E92" w14:textId="77777777" w:rsidTr="00E1616C">
        <w:trPr>
          <w:ins w:id="1743" w:author="Zhaoya" w:date="2023-08-01T15:54:00Z"/>
        </w:trPr>
        <w:tc>
          <w:tcPr>
            <w:tcW w:w="4390" w:type="dxa"/>
          </w:tcPr>
          <w:p w14:paraId="062D9F9C" w14:textId="77777777" w:rsidR="00E1616C" w:rsidRPr="001B0CC1" w:rsidRDefault="00E1616C" w:rsidP="00E1616C">
            <w:pPr>
              <w:pStyle w:val="TAL"/>
              <w:rPr>
                <w:ins w:id="1744" w:author="Zhaoya" w:date="2023-08-01T15:54:00Z"/>
              </w:rPr>
            </w:pPr>
            <w:ins w:id="1745" w:author="Zhaoya" w:date="2023-08-01T15:54:00Z">
              <w:r w:rsidRPr="001B0CC1">
                <w:t xml:space="preserve">      }</w:t>
              </w:r>
            </w:ins>
          </w:p>
        </w:tc>
        <w:tc>
          <w:tcPr>
            <w:tcW w:w="2551" w:type="dxa"/>
          </w:tcPr>
          <w:p w14:paraId="1F50CB03" w14:textId="77777777" w:rsidR="00E1616C" w:rsidRPr="001B0CC1" w:rsidRDefault="00E1616C" w:rsidP="00E1616C">
            <w:pPr>
              <w:pStyle w:val="TAL"/>
              <w:rPr>
                <w:ins w:id="1746" w:author="Zhaoya" w:date="2023-08-01T15:54:00Z"/>
              </w:rPr>
            </w:pPr>
          </w:p>
        </w:tc>
        <w:tc>
          <w:tcPr>
            <w:tcW w:w="1561" w:type="dxa"/>
          </w:tcPr>
          <w:p w14:paraId="7988F36D" w14:textId="77777777" w:rsidR="00E1616C" w:rsidRPr="001B0CC1" w:rsidRDefault="00E1616C" w:rsidP="00E1616C">
            <w:pPr>
              <w:pStyle w:val="TAL"/>
              <w:rPr>
                <w:ins w:id="1747" w:author="Zhaoya" w:date="2023-08-01T15:54:00Z"/>
              </w:rPr>
            </w:pPr>
          </w:p>
        </w:tc>
        <w:tc>
          <w:tcPr>
            <w:tcW w:w="1245" w:type="dxa"/>
          </w:tcPr>
          <w:p w14:paraId="15EF856D" w14:textId="77777777" w:rsidR="00E1616C" w:rsidRPr="001B0CC1" w:rsidRDefault="00E1616C" w:rsidP="00E1616C">
            <w:pPr>
              <w:pStyle w:val="TAL"/>
              <w:rPr>
                <w:ins w:id="1748" w:author="Zhaoya" w:date="2023-08-01T15:54:00Z"/>
              </w:rPr>
            </w:pPr>
          </w:p>
        </w:tc>
      </w:tr>
      <w:tr w:rsidR="00E1616C" w:rsidRPr="001B0CC1" w14:paraId="193CFAFC" w14:textId="77777777" w:rsidTr="00E1616C">
        <w:trPr>
          <w:ins w:id="1749" w:author="Zhaoya" w:date="2023-08-01T15:54:00Z"/>
        </w:trPr>
        <w:tc>
          <w:tcPr>
            <w:tcW w:w="4390" w:type="dxa"/>
          </w:tcPr>
          <w:p w14:paraId="0DDED4D1" w14:textId="77777777" w:rsidR="00E1616C" w:rsidRPr="001B0CC1" w:rsidRDefault="00E1616C" w:rsidP="00E1616C">
            <w:pPr>
              <w:pStyle w:val="TAL"/>
              <w:rPr>
                <w:ins w:id="1750" w:author="Zhaoya" w:date="2023-08-01T15:54:00Z"/>
              </w:rPr>
            </w:pPr>
            <w:ins w:id="1751" w:author="Zhaoya" w:date="2023-08-01T15:54:00Z">
              <w:r w:rsidRPr="001B0CC1">
                <w:t xml:space="preserve">      </w:t>
              </w:r>
              <w:proofErr w:type="spellStart"/>
              <w:r w:rsidRPr="001B0CC1">
                <w:t>drb</w:t>
              </w:r>
              <w:proofErr w:type="spellEnd"/>
              <w:r w:rsidRPr="001B0CC1">
                <w:t>-Identity</w:t>
              </w:r>
            </w:ins>
          </w:p>
        </w:tc>
        <w:tc>
          <w:tcPr>
            <w:tcW w:w="2551" w:type="dxa"/>
          </w:tcPr>
          <w:p w14:paraId="38971E3B" w14:textId="77777777" w:rsidR="00E1616C" w:rsidRPr="001B0CC1" w:rsidRDefault="00E1616C" w:rsidP="00E1616C">
            <w:pPr>
              <w:pStyle w:val="TAL"/>
              <w:rPr>
                <w:ins w:id="1752" w:author="Zhaoya" w:date="2023-08-01T15:54:00Z"/>
              </w:rPr>
            </w:pPr>
            <w:ins w:id="1753" w:author="Zhaoya" w:date="2023-08-01T15:54:00Z">
              <w:r w:rsidRPr="001B0CC1">
                <w:t xml:space="preserve">DRB-Identity with condition </w:t>
              </w:r>
              <w:proofErr w:type="spellStart"/>
              <w:r w:rsidRPr="001B0CC1">
                <w:t>DRBn</w:t>
              </w:r>
              <w:proofErr w:type="spellEnd"/>
            </w:ins>
          </w:p>
        </w:tc>
        <w:tc>
          <w:tcPr>
            <w:tcW w:w="1561" w:type="dxa"/>
          </w:tcPr>
          <w:p w14:paraId="186FA224" w14:textId="77777777" w:rsidR="00E1616C" w:rsidRPr="003D0F1D" w:rsidRDefault="00E1616C" w:rsidP="00E1616C">
            <w:pPr>
              <w:pStyle w:val="TAL"/>
              <w:rPr>
                <w:ins w:id="1754" w:author="Zhaoya" w:date="2023-08-01T15:54:00Z"/>
              </w:rPr>
            </w:pPr>
            <w:ins w:id="1755" w:author="Zhaoya" w:date="2023-08-01T15:54:00Z">
              <w:r w:rsidRPr="00E804FC">
                <w:t>n is chosen as the next available number higher or equal to 2</w:t>
              </w:r>
            </w:ins>
          </w:p>
        </w:tc>
        <w:tc>
          <w:tcPr>
            <w:tcW w:w="1245" w:type="dxa"/>
          </w:tcPr>
          <w:p w14:paraId="0DABF75A" w14:textId="77777777" w:rsidR="00E1616C" w:rsidRPr="001B0CC1" w:rsidRDefault="00E1616C" w:rsidP="00E1616C">
            <w:pPr>
              <w:pStyle w:val="TAL"/>
              <w:rPr>
                <w:ins w:id="1756" w:author="Zhaoya" w:date="2023-08-01T15:54:00Z"/>
              </w:rPr>
            </w:pPr>
          </w:p>
        </w:tc>
      </w:tr>
      <w:tr w:rsidR="00E1616C" w:rsidRPr="001B0CC1" w14:paraId="27A72200" w14:textId="77777777" w:rsidTr="00E1616C">
        <w:trPr>
          <w:ins w:id="1757" w:author="Zhaoya" w:date="2023-08-01T15:54:00Z"/>
        </w:trPr>
        <w:tc>
          <w:tcPr>
            <w:tcW w:w="4390" w:type="dxa"/>
          </w:tcPr>
          <w:p w14:paraId="53754D5E" w14:textId="77777777" w:rsidR="00E1616C" w:rsidRPr="001B0CC1" w:rsidRDefault="00E1616C" w:rsidP="00E1616C">
            <w:pPr>
              <w:pStyle w:val="TAL"/>
              <w:rPr>
                <w:ins w:id="1758" w:author="Zhaoya" w:date="2023-08-01T15:54:00Z"/>
              </w:rPr>
            </w:pPr>
            <w:ins w:id="1759" w:author="Zhaoya" w:date="2023-08-01T15:54:00Z">
              <w:r w:rsidRPr="001B0CC1">
                <w:t xml:space="preserve">      </w:t>
              </w:r>
              <w:proofErr w:type="spellStart"/>
              <w:r w:rsidRPr="001B0CC1">
                <w:t>reestablishPDCP</w:t>
              </w:r>
              <w:proofErr w:type="spellEnd"/>
            </w:ins>
          </w:p>
        </w:tc>
        <w:tc>
          <w:tcPr>
            <w:tcW w:w="2551" w:type="dxa"/>
          </w:tcPr>
          <w:p w14:paraId="5625F559" w14:textId="77777777" w:rsidR="00E1616C" w:rsidRPr="001B0CC1" w:rsidRDefault="00E1616C" w:rsidP="00E1616C">
            <w:pPr>
              <w:pStyle w:val="TAL"/>
              <w:rPr>
                <w:ins w:id="1760" w:author="Zhaoya" w:date="2023-08-01T15:54:00Z"/>
              </w:rPr>
            </w:pPr>
            <w:ins w:id="1761" w:author="Zhaoya" w:date="2023-08-01T15:54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561" w:type="dxa"/>
          </w:tcPr>
          <w:p w14:paraId="09424E3F" w14:textId="77777777" w:rsidR="00E1616C" w:rsidRPr="001B0CC1" w:rsidRDefault="00E1616C" w:rsidP="00E1616C">
            <w:pPr>
              <w:pStyle w:val="TAL"/>
              <w:rPr>
                <w:ins w:id="1762" w:author="Zhaoya" w:date="2023-08-01T15:54:00Z"/>
              </w:rPr>
            </w:pPr>
          </w:p>
        </w:tc>
        <w:tc>
          <w:tcPr>
            <w:tcW w:w="1245" w:type="dxa"/>
          </w:tcPr>
          <w:p w14:paraId="4FC0847A" w14:textId="77777777" w:rsidR="00E1616C" w:rsidRPr="001B0CC1" w:rsidRDefault="00E1616C" w:rsidP="00E1616C">
            <w:pPr>
              <w:pStyle w:val="TAL"/>
              <w:rPr>
                <w:ins w:id="1763" w:author="Zhaoya" w:date="2023-08-01T15:54:00Z"/>
              </w:rPr>
            </w:pPr>
          </w:p>
        </w:tc>
      </w:tr>
      <w:tr w:rsidR="00E1616C" w:rsidRPr="001B0CC1" w14:paraId="6F4CE02D" w14:textId="77777777" w:rsidTr="00E1616C">
        <w:trPr>
          <w:ins w:id="1764" w:author="Zhaoya" w:date="2023-08-01T15:54:00Z"/>
        </w:trPr>
        <w:tc>
          <w:tcPr>
            <w:tcW w:w="4390" w:type="dxa"/>
          </w:tcPr>
          <w:p w14:paraId="51D02022" w14:textId="77777777" w:rsidR="00E1616C" w:rsidRPr="001B0CC1" w:rsidRDefault="00E1616C" w:rsidP="00E1616C">
            <w:pPr>
              <w:pStyle w:val="TAL"/>
              <w:rPr>
                <w:ins w:id="1765" w:author="Zhaoya" w:date="2023-08-01T15:54:00Z"/>
              </w:rPr>
            </w:pPr>
            <w:ins w:id="1766" w:author="Zhaoya" w:date="2023-08-01T15:54:00Z">
              <w:r w:rsidRPr="001B0CC1">
                <w:t xml:space="preserve">      </w:t>
              </w:r>
              <w:proofErr w:type="spellStart"/>
              <w:r w:rsidRPr="001B0CC1">
                <w:t>recoverPDCP</w:t>
              </w:r>
              <w:proofErr w:type="spellEnd"/>
            </w:ins>
          </w:p>
        </w:tc>
        <w:tc>
          <w:tcPr>
            <w:tcW w:w="2551" w:type="dxa"/>
          </w:tcPr>
          <w:p w14:paraId="386D92CA" w14:textId="77777777" w:rsidR="00E1616C" w:rsidRPr="001B0CC1" w:rsidRDefault="00E1616C" w:rsidP="00E1616C">
            <w:pPr>
              <w:pStyle w:val="TAL"/>
              <w:rPr>
                <w:ins w:id="1767" w:author="Zhaoya" w:date="2023-08-01T15:54:00Z"/>
              </w:rPr>
            </w:pPr>
            <w:ins w:id="1768" w:author="Zhaoya" w:date="2023-08-01T15:54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561" w:type="dxa"/>
          </w:tcPr>
          <w:p w14:paraId="5EA53270" w14:textId="77777777" w:rsidR="00E1616C" w:rsidRPr="001B0CC1" w:rsidRDefault="00E1616C" w:rsidP="00E1616C">
            <w:pPr>
              <w:pStyle w:val="TAL"/>
              <w:rPr>
                <w:ins w:id="1769" w:author="Zhaoya" w:date="2023-08-01T15:54:00Z"/>
              </w:rPr>
            </w:pPr>
          </w:p>
        </w:tc>
        <w:tc>
          <w:tcPr>
            <w:tcW w:w="1245" w:type="dxa"/>
          </w:tcPr>
          <w:p w14:paraId="028CD17A" w14:textId="77777777" w:rsidR="00E1616C" w:rsidRPr="001B0CC1" w:rsidRDefault="00E1616C" w:rsidP="00E1616C">
            <w:pPr>
              <w:pStyle w:val="TAL"/>
              <w:rPr>
                <w:ins w:id="1770" w:author="Zhaoya" w:date="2023-08-01T15:54:00Z"/>
              </w:rPr>
            </w:pPr>
          </w:p>
        </w:tc>
      </w:tr>
      <w:tr w:rsidR="00E1616C" w:rsidRPr="001B0CC1" w14:paraId="4607D3C3" w14:textId="77777777" w:rsidTr="00E1616C">
        <w:trPr>
          <w:ins w:id="1771" w:author="Zhaoya" w:date="2023-08-01T15:54:00Z"/>
        </w:trPr>
        <w:tc>
          <w:tcPr>
            <w:tcW w:w="4390" w:type="dxa"/>
          </w:tcPr>
          <w:p w14:paraId="73411AA7" w14:textId="77777777" w:rsidR="00E1616C" w:rsidRPr="001B0CC1" w:rsidRDefault="00E1616C" w:rsidP="00E1616C">
            <w:pPr>
              <w:pStyle w:val="TAL"/>
              <w:rPr>
                <w:ins w:id="1772" w:author="Zhaoya" w:date="2023-08-01T15:54:00Z"/>
              </w:rPr>
            </w:pPr>
            <w:ins w:id="1773" w:author="Zhaoya" w:date="2023-08-01T15:54:00Z">
              <w:r w:rsidRPr="001B0CC1">
                <w:t xml:space="preserve">      </w:t>
              </w:r>
              <w:proofErr w:type="spellStart"/>
              <w:r w:rsidRPr="001B0CC1">
                <w:t>pdcp-Config</w:t>
              </w:r>
              <w:proofErr w:type="spellEnd"/>
            </w:ins>
          </w:p>
        </w:tc>
        <w:tc>
          <w:tcPr>
            <w:tcW w:w="2551" w:type="dxa"/>
          </w:tcPr>
          <w:p w14:paraId="23A876A0" w14:textId="77777777" w:rsidR="00E1616C" w:rsidRPr="001B0CC1" w:rsidRDefault="00E1616C" w:rsidP="00E1616C">
            <w:pPr>
              <w:pStyle w:val="TAL"/>
              <w:rPr>
                <w:ins w:id="1774" w:author="Zhaoya" w:date="2023-08-01T15:54:00Z"/>
              </w:rPr>
            </w:pPr>
            <w:ins w:id="1775" w:author="Zhaoya" w:date="2023-08-01T15:54:00Z">
              <w:r w:rsidRPr="001B0CC1">
                <w:t>PDCP-</w:t>
              </w:r>
              <w:proofErr w:type="spellStart"/>
              <w:r w:rsidRPr="001B0CC1">
                <w:t>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561" w:type="dxa"/>
          </w:tcPr>
          <w:p w14:paraId="10DB98A4" w14:textId="77777777" w:rsidR="00E1616C" w:rsidRPr="001B0CC1" w:rsidRDefault="00E1616C" w:rsidP="00E1616C">
            <w:pPr>
              <w:pStyle w:val="TAL"/>
              <w:rPr>
                <w:ins w:id="1776" w:author="Zhaoya" w:date="2023-08-01T15:54:00Z"/>
              </w:rPr>
            </w:pPr>
          </w:p>
        </w:tc>
        <w:tc>
          <w:tcPr>
            <w:tcW w:w="1245" w:type="dxa"/>
          </w:tcPr>
          <w:p w14:paraId="537B8E1D" w14:textId="77777777" w:rsidR="00E1616C" w:rsidRPr="001B0CC1" w:rsidRDefault="00E1616C" w:rsidP="00E1616C">
            <w:pPr>
              <w:pStyle w:val="TAL"/>
              <w:rPr>
                <w:ins w:id="1777" w:author="Zhaoya" w:date="2023-08-01T15:54:00Z"/>
              </w:rPr>
            </w:pPr>
          </w:p>
        </w:tc>
      </w:tr>
      <w:tr w:rsidR="00E1616C" w:rsidRPr="001B0CC1" w14:paraId="77AEAFA8" w14:textId="77777777" w:rsidTr="00E1616C">
        <w:trPr>
          <w:ins w:id="1778" w:author="Zhaoya" w:date="2023-08-01T15:54:00Z"/>
        </w:trPr>
        <w:tc>
          <w:tcPr>
            <w:tcW w:w="4390" w:type="dxa"/>
          </w:tcPr>
          <w:p w14:paraId="3553C8E4" w14:textId="77777777" w:rsidR="00E1616C" w:rsidRPr="001B0CC1" w:rsidRDefault="00E1616C" w:rsidP="00E1616C">
            <w:pPr>
              <w:pStyle w:val="TAL"/>
              <w:rPr>
                <w:ins w:id="1779" w:author="Zhaoya" w:date="2023-08-01T15:54:00Z"/>
              </w:rPr>
            </w:pPr>
            <w:ins w:id="1780" w:author="Zhaoya" w:date="2023-08-01T15:54:00Z">
              <w:r w:rsidRPr="001B0CC1">
                <w:t xml:space="preserve">    </w:t>
              </w:r>
              <w:r w:rsidRPr="001B0CC1">
                <w:rPr>
                  <w:lang w:eastAsia="zh-CN"/>
                </w:rPr>
                <w:t>}</w:t>
              </w:r>
            </w:ins>
          </w:p>
        </w:tc>
        <w:tc>
          <w:tcPr>
            <w:tcW w:w="2551" w:type="dxa"/>
          </w:tcPr>
          <w:p w14:paraId="6A4E9FA1" w14:textId="77777777" w:rsidR="00E1616C" w:rsidRPr="001B0CC1" w:rsidRDefault="00E1616C" w:rsidP="00E1616C">
            <w:pPr>
              <w:pStyle w:val="TAL"/>
              <w:rPr>
                <w:ins w:id="1781" w:author="Zhaoya" w:date="2023-08-01T15:54:00Z"/>
              </w:rPr>
            </w:pPr>
          </w:p>
        </w:tc>
        <w:tc>
          <w:tcPr>
            <w:tcW w:w="1561" w:type="dxa"/>
          </w:tcPr>
          <w:p w14:paraId="654EC44B" w14:textId="77777777" w:rsidR="00E1616C" w:rsidRPr="001B0CC1" w:rsidRDefault="00E1616C" w:rsidP="00E1616C">
            <w:pPr>
              <w:pStyle w:val="TAL"/>
              <w:rPr>
                <w:ins w:id="1782" w:author="Zhaoya" w:date="2023-08-01T15:54:00Z"/>
              </w:rPr>
            </w:pPr>
          </w:p>
        </w:tc>
        <w:tc>
          <w:tcPr>
            <w:tcW w:w="1245" w:type="dxa"/>
          </w:tcPr>
          <w:p w14:paraId="19CD652A" w14:textId="77777777" w:rsidR="00E1616C" w:rsidRPr="001B0CC1" w:rsidRDefault="00E1616C" w:rsidP="00E1616C">
            <w:pPr>
              <w:pStyle w:val="TAL"/>
              <w:rPr>
                <w:ins w:id="1783" w:author="Zhaoya" w:date="2023-08-01T15:54:00Z"/>
              </w:rPr>
            </w:pPr>
          </w:p>
        </w:tc>
      </w:tr>
      <w:tr w:rsidR="00E1616C" w:rsidRPr="001B0CC1" w14:paraId="5BD0C359" w14:textId="77777777" w:rsidTr="00E1616C">
        <w:trPr>
          <w:ins w:id="1784" w:author="Zhaoya" w:date="2023-08-01T15:54:00Z"/>
        </w:trPr>
        <w:tc>
          <w:tcPr>
            <w:tcW w:w="4390" w:type="dxa"/>
          </w:tcPr>
          <w:p w14:paraId="0395B11A" w14:textId="77777777" w:rsidR="00E1616C" w:rsidRPr="001B0CC1" w:rsidRDefault="00E1616C" w:rsidP="00E1616C">
            <w:pPr>
              <w:pStyle w:val="TAL"/>
              <w:rPr>
                <w:ins w:id="1785" w:author="Zhaoya" w:date="2023-08-01T15:54:00Z"/>
              </w:rPr>
            </w:pPr>
            <w:ins w:id="1786" w:author="Zhaoya" w:date="2023-08-01T15:54:00Z">
              <w:r w:rsidRPr="001B0CC1">
                <w:t xml:space="preserve">  }</w:t>
              </w:r>
            </w:ins>
          </w:p>
        </w:tc>
        <w:tc>
          <w:tcPr>
            <w:tcW w:w="2551" w:type="dxa"/>
          </w:tcPr>
          <w:p w14:paraId="20B7E9AB" w14:textId="77777777" w:rsidR="00E1616C" w:rsidRPr="001B0CC1" w:rsidRDefault="00E1616C" w:rsidP="00E1616C">
            <w:pPr>
              <w:pStyle w:val="TAL"/>
              <w:rPr>
                <w:ins w:id="1787" w:author="Zhaoya" w:date="2023-08-01T15:54:00Z"/>
              </w:rPr>
            </w:pPr>
          </w:p>
        </w:tc>
        <w:tc>
          <w:tcPr>
            <w:tcW w:w="1561" w:type="dxa"/>
          </w:tcPr>
          <w:p w14:paraId="4A8C19F1" w14:textId="77777777" w:rsidR="00E1616C" w:rsidRPr="001B0CC1" w:rsidRDefault="00E1616C" w:rsidP="00E1616C">
            <w:pPr>
              <w:pStyle w:val="TAL"/>
              <w:rPr>
                <w:ins w:id="1788" w:author="Zhaoya" w:date="2023-08-01T15:54:00Z"/>
              </w:rPr>
            </w:pPr>
          </w:p>
        </w:tc>
        <w:tc>
          <w:tcPr>
            <w:tcW w:w="1245" w:type="dxa"/>
          </w:tcPr>
          <w:p w14:paraId="7BCBFDB3" w14:textId="77777777" w:rsidR="00E1616C" w:rsidRPr="001B0CC1" w:rsidRDefault="00E1616C" w:rsidP="00E1616C">
            <w:pPr>
              <w:pStyle w:val="TAL"/>
              <w:rPr>
                <w:ins w:id="1789" w:author="Zhaoya" w:date="2023-08-01T15:54:00Z"/>
              </w:rPr>
            </w:pPr>
          </w:p>
        </w:tc>
      </w:tr>
      <w:tr w:rsidR="00E1616C" w:rsidRPr="00B64B99" w14:paraId="5AB0E241" w14:textId="77777777" w:rsidTr="00E1616C">
        <w:trPr>
          <w:ins w:id="1790" w:author="Zhaoya" w:date="2023-08-01T15:54:00Z"/>
        </w:trPr>
        <w:tc>
          <w:tcPr>
            <w:tcW w:w="4390" w:type="dxa"/>
          </w:tcPr>
          <w:p w14:paraId="72E308F7" w14:textId="77777777" w:rsidR="00E1616C" w:rsidRPr="00B64B99" w:rsidRDefault="00E1616C" w:rsidP="00E1616C">
            <w:pPr>
              <w:pStyle w:val="TAL"/>
              <w:rPr>
                <w:ins w:id="1791" w:author="Zhaoya" w:date="2023-08-01T15:54:00Z"/>
                <w:lang w:val="fr-FR"/>
              </w:rPr>
            </w:pPr>
            <w:ins w:id="1792" w:author="Zhaoya" w:date="2023-08-01T15:54:00Z">
              <w:r w:rsidRPr="00B64B99">
                <w:t xml:space="preserve">  mrb-ToAddModList-r17 SEQUENCE (SIZE (1..maxDRB)) OF MRB-ToAddMod-r17 {</w:t>
              </w:r>
            </w:ins>
          </w:p>
        </w:tc>
        <w:tc>
          <w:tcPr>
            <w:tcW w:w="2551" w:type="dxa"/>
          </w:tcPr>
          <w:p w14:paraId="0ADBF18E" w14:textId="77777777" w:rsidR="00E1616C" w:rsidRPr="00B64B99" w:rsidRDefault="00E1616C" w:rsidP="00E1616C">
            <w:pPr>
              <w:pStyle w:val="TAL"/>
              <w:rPr>
                <w:ins w:id="1793" w:author="Zhaoya" w:date="2023-08-01T15:54:00Z"/>
              </w:rPr>
            </w:pPr>
            <w:ins w:id="1794" w:author="Zhaoya" w:date="2023-08-01T15:54:00Z">
              <w:r>
                <w:t>2</w:t>
              </w:r>
              <w:r w:rsidRPr="00B64B99">
                <w:t xml:space="preserve"> entr</w:t>
              </w:r>
              <w:r>
                <w:t>ies</w:t>
              </w:r>
            </w:ins>
          </w:p>
        </w:tc>
        <w:tc>
          <w:tcPr>
            <w:tcW w:w="1561" w:type="dxa"/>
          </w:tcPr>
          <w:p w14:paraId="32CE97F3" w14:textId="77777777" w:rsidR="00E1616C" w:rsidRPr="00B64B99" w:rsidRDefault="00E1616C" w:rsidP="00E1616C">
            <w:pPr>
              <w:pStyle w:val="TAL"/>
              <w:rPr>
                <w:ins w:id="1795" w:author="Zhaoya" w:date="2023-08-01T15:54:00Z"/>
              </w:rPr>
            </w:pPr>
          </w:p>
        </w:tc>
        <w:tc>
          <w:tcPr>
            <w:tcW w:w="1245" w:type="dxa"/>
          </w:tcPr>
          <w:p w14:paraId="3AA80411" w14:textId="77777777" w:rsidR="00E1616C" w:rsidRPr="00B64B99" w:rsidRDefault="00E1616C" w:rsidP="00E1616C">
            <w:pPr>
              <w:pStyle w:val="TAL"/>
              <w:rPr>
                <w:ins w:id="1796" w:author="Zhaoya" w:date="2023-08-01T15:54:00Z"/>
                <w:lang w:eastAsia="zh-CN"/>
              </w:rPr>
            </w:pPr>
          </w:p>
        </w:tc>
      </w:tr>
      <w:tr w:rsidR="00E1616C" w:rsidRPr="00B64B99" w14:paraId="01D97A6C" w14:textId="77777777" w:rsidTr="00E1616C">
        <w:trPr>
          <w:ins w:id="1797" w:author="Zhaoya" w:date="2023-08-01T15:54:00Z"/>
        </w:trPr>
        <w:tc>
          <w:tcPr>
            <w:tcW w:w="4390" w:type="dxa"/>
          </w:tcPr>
          <w:p w14:paraId="4EE4CEE6" w14:textId="77777777" w:rsidR="00E1616C" w:rsidRPr="00B64B99" w:rsidRDefault="00E1616C" w:rsidP="00E1616C">
            <w:pPr>
              <w:pStyle w:val="TAL"/>
              <w:rPr>
                <w:ins w:id="1798" w:author="Zhaoya" w:date="2023-08-01T15:54:00Z"/>
                <w:lang w:val="fr-FR"/>
              </w:rPr>
            </w:pPr>
            <w:ins w:id="1799" w:author="Zhaoya" w:date="2023-08-01T15:54:00Z">
              <w:r w:rsidRPr="00B64B99">
                <w:t xml:space="preserve">   MRB-ToAddMod-r17 [1] SEQUENCE {</w:t>
              </w:r>
            </w:ins>
          </w:p>
        </w:tc>
        <w:tc>
          <w:tcPr>
            <w:tcW w:w="2551" w:type="dxa"/>
          </w:tcPr>
          <w:p w14:paraId="3AE22DFD" w14:textId="77777777" w:rsidR="00E1616C" w:rsidRPr="00B64B99" w:rsidRDefault="00E1616C" w:rsidP="00E1616C">
            <w:pPr>
              <w:pStyle w:val="TAL"/>
              <w:rPr>
                <w:ins w:id="1800" w:author="Zhaoya" w:date="2023-08-01T15:54:00Z"/>
              </w:rPr>
            </w:pPr>
          </w:p>
        </w:tc>
        <w:tc>
          <w:tcPr>
            <w:tcW w:w="1561" w:type="dxa"/>
          </w:tcPr>
          <w:p w14:paraId="120B13FC" w14:textId="77777777" w:rsidR="00E1616C" w:rsidRPr="00B64B99" w:rsidRDefault="00E1616C" w:rsidP="00E1616C">
            <w:pPr>
              <w:pStyle w:val="TAL"/>
              <w:rPr>
                <w:ins w:id="1801" w:author="Zhaoya" w:date="2023-08-01T15:54:00Z"/>
              </w:rPr>
            </w:pPr>
            <w:ins w:id="1802" w:author="Zhaoya" w:date="2023-08-01T15:54:00Z">
              <w:r w:rsidRPr="00B64B99">
                <w:t>entry 1</w:t>
              </w:r>
            </w:ins>
          </w:p>
        </w:tc>
        <w:tc>
          <w:tcPr>
            <w:tcW w:w="1245" w:type="dxa"/>
          </w:tcPr>
          <w:p w14:paraId="4E0A728D" w14:textId="77777777" w:rsidR="00E1616C" w:rsidRPr="00B64B99" w:rsidRDefault="00E1616C" w:rsidP="00E1616C">
            <w:pPr>
              <w:pStyle w:val="TAL"/>
              <w:rPr>
                <w:ins w:id="1803" w:author="Zhaoya" w:date="2023-08-01T15:54:00Z"/>
              </w:rPr>
            </w:pPr>
          </w:p>
        </w:tc>
      </w:tr>
      <w:tr w:rsidR="00E1616C" w:rsidRPr="00B64B99" w14:paraId="52FFBDA9" w14:textId="77777777" w:rsidTr="00E1616C">
        <w:trPr>
          <w:ins w:id="1804" w:author="Zhaoya" w:date="2023-08-01T15:54:00Z"/>
        </w:trPr>
        <w:tc>
          <w:tcPr>
            <w:tcW w:w="4390" w:type="dxa"/>
          </w:tcPr>
          <w:p w14:paraId="0F3A23A1" w14:textId="77777777" w:rsidR="00E1616C" w:rsidRPr="00B64B99" w:rsidRDefault="00E1616C" w:rsidP="00E1616C">
            <w:pPr>
              <w:pStyle w:val="TAL"/>
              <w:rPr>
                <w:ins w:id="1805" w:author="Zhaoya" w:date="2023-08-01T15:54:00Z"/>
              </w:rPr>
            </w:pPr>
            <w:ins w:id="1806" w:author="Zhaoya" w:date="2023-08-01T15:54:00Z">
              <w:r w:rsidRPr="00B64B99">
                <w:t xml:space="preserve">      mbs-SessionId-r17</w:t>
              </w:r>
            </w:ins>
          </w:p>
        </w:tc>
        <w:tc>
          <w:tcPr>
            <w:tcW w:w="2551" w:type="dxa"/>
          </w:tcPr>
          <w:p w14:paraId="44759947" w14:textId="77777777" w:rsidR="00E1616C" w:rsidRPr="00B64B99" w:rsidRDefault="00E1616C" w:rsidP="00E1616C">
            <w:pPr>
              <w:pStyle w:val="TAL"/>
              <w:rPr>
                <w:ins w:id="1807" w:author="Zhaoya" w:date="2023-08-01T15:54:00Z"/>
              </w:rPr>
            </w:pPr>
            <w:ins w:id="1808" w:author="Zhaoya" w:date="2023-08-01T15:54:00Z">
              <w:r w:rsidRPr="00B64B99">
                <w:t>TMGI</w:t>
              </w:r>
              <w:r>
                <w:t xml:space="preserve"> with condition TMGI-1</w:t>
              </w:r>
            </w:ins>
          </w:p>
        </w:tc>
        <w:tc>
          <w:tcPr>
            <w:tcW w:w="1561" w:type="dxa"/>
          </w:tcPr>
          <w:p w14:paraId="6E8615B4" w14:textId="77777777" w:rsidR="00E1616C" w:rsidRPr="00B64B99" w:rsidRDefault="00E1616C" w:rsidP="00E1616C">
            <w:pPr>
              <w:pStyle w:val="TAL"/>
              <w:rPr>
                <w:ins w:id="1809" w:author="Zhaoya" w:date="2023-08-01T15:54:00Z"/>
              </w:rPr>
            </w:pPr>
          </w:p>
        </w:tc>
        <w:tc>
          <w:tcPr>
            <w:tcW w:w="1245" w:type="dxa"/>
          </w:tcPr>
          <w:p w14:paraId="28FB7D39" w14:textId="77777777" w:rsidR="00E1616C" w:rsidRPr="00B64B99" w:rsidRDefault="00E1616C" w:rsidP="00E1616C">
            <w:pPr>
              <w:pStyle w:val="TAL"/>
              <w:rPr>
                <w:ins w:id="1810" w:author="Zhaoya" w:date="2023-08-01T15:54:00Z"/>
              </w:rPr>
            </w:pPr>
          </w:p>
        </w:tc>
      </w:tr>
      <w:tr w:rsidR="00E1616C" w:rsidRPr="00B64B99" w14:paraId="5B98A772" w14:textId="77777777" w:rsidTr="00E1616C">
        <w:trPr>
          <w:ins w:id="1811" w:author="Zhaoya" w:date="2023-08-01T15:54:00Z"/>
        </w:trPr>
        <w:tc>
          <w:tcPr>
            <w:tcW w:w="4390" w:type="dxa"/>
          </w:tcPr>
          <w:p w14:paraId="381BE0F3" w14:textId="77777777" w:rsidR="00E1616C" w:rsidRPr="00B64B99" w:rsidRDefault="00E1616C" w:rsidP="00E1616C">
            <w:pPr>
              <w:pStyle w:val="TAL"/>
              <w:rPr>
                <w:ins w:id="1812" w:author="Zhaoya" w:date="2023-08-01T15:54:00Z"/>
              </w:rPr>
            </w:pPr>
            <w:ins w:id="1813" w:author="Zhaoya" w:date="2023-08-01T15:54:00Z">
              <w:r w:rsidRPr="00B64B99">
                <w:t xml:space="preserve">      mrb-Identity-r17</w:t>
              </w:r>
            </w:ins>
          </w:p>
        </w:tc>
        <w:tc>
          <w:tcPr>
            <w:tcW w:w="2551" w:type="dxa"/>
          </w:tcPr>
          <w:p w14:paraId="20919AFA" w14:textId="77777777" w:rsidR="00E1616C" w:rsidRPr="00B64B99" w:rsidRDefault="00E1616C" w:rsidP="00E1616C">
            <w:pPr>
              <w:pStyle w:val="TAL"/>
              <w:rPr>
                <w:ins w:id="1814" w:author="Zhaoya" w:date="2023-08-01T15:54:00Z"/>
                <w:lang w:eastAsia="zh-CN"/>
              </w:rPr>
            </w:pPr>
            <w:ins w:id="1815" w:author="Zhaoya" w:date="2023-08-01T15:54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 xml:space="preserve">RB-Identity with condition </w:t>
              </w:r>
              <w:proofErr w:type="spellStart"/>
              <w:r w:rsidRPr="00B64B99">
                <w:rPr>
                  <w:lang w:eastAsia="zh-CN"/>
                </w:rPr>
                <w:t>MRBm</w:t>
              </w:r>
              <w:proofErr w:type="spellEnd"/>
            </w:ins>
          </w:p>
        </w:tc>
        <w:tc>
          <w:tcPr>
            <w:tcW w:w="1561" w:type="dxa"/>
          </w:tcPr>
          <w:p w14:paraId="0CF3345A" w14:textId="77777777" w:rsidR="00E1616C" w:rsidRPr="00B64B99" w:rsidRDefault="00E1616C" w:rsidP="00E1616C">
            <w:pPr>
              <w:pStyle w:val="TAL"/>
              <w:rPr>
                <w:ins w:id="1816" w:author="Zhaoya" w:date="2023-08-01T15:54:00Z"/>
                <w:lang w:eastAsia="zh-CN"/>
              </w:rPr>
            </w:pPr>
            <w:ins w:id="1817" w:author="Zhaoya" w:date="2023-08-01T15:5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692C17C4" w14:textId="77777777" w:rsidR="00E1616C" w:rsidRPr="00B64B99" w:rsidRDefault="00E1616C" w:rsidP="00E1616C">
            <w:pPr>
              <w:pStyle w:val="TAL"/>
              <w:rPr>
                <w:ins w:id="1818" w:author="Zhaoya" w:date="2023-08-01T15:54:00Z"/>
              </w:rPr>
            </w:pPr>
          </w:p>
        </w:tc>
      </w:tr>
      <w:tr w:rsidR="00E1616C" w:rsidRPr="00B64B99" w14:paraId="6044C7F4" w14:textId="77777777" w:rsidTr="00E1616C">
        <w:trPr>
          <w:ins w:id="1819" w:author="Zhaoya" w:date="2023-08-01T15:54:00Z"/>
        </w:trPr>
        <w:tc>
          <w:tcPr>
            <w:tcW w:w="4390" w:type="dxa"/>
            <w:tcBorders>
              <w:bottom w:val="nil"/>
            </w:tcBorders>
          </w:tcPr>
          <w:p w14:paraId="0A5CBA2D" w14:textId="77777777" w:rsidR="00E1616C" w:rsidRPr="00B64B99" w:rsidRDefault="00E1616C" w:rsidP="00E1616C">
            <w:pPr>
              <w:pStyle w:val="TAL"/>
              <w:rPr>
                <w:ins w:id="1820" w:author="Zhaoya" w:date="2023-08-01T15:54:00Z"/>
              </w:rPr>
            </w:pPr>
            <w:ins w:id="1821" w:author="Zhaoya" w:date="2023-08-01T15:54:00Z">
              <w:r w:rsidRPr="00B64B99">
                <w:t xml:space="preserve">      pdcp-Config-r17</w:t>
              </w:r>
            </w:ins>
          </w:p>
        </w:tc>
        <w:tc>
          <w:tcPr>
            <w:tcW w:w="2551" w:type="dxa"/>
          </w:tcPr>
          <w:p w14:paraId="225F0A32" w14:textId="77777777" w:rsidR="00E1616C" w:rsidRPr="00B64B99" w:rsidRDefault="00E1616C" w:rsidP="00E1616C">
            <w:pPr>
              <w:pStyle w:val="TAL"/>
              <w:rPr>
                <w:ins w:id="1822" w:author="Zhaoya" w:date="2023-08-01T15:54:00Z"/>
              </w:rPr>
            </w:pPr>
            <w:ins w:id="1823" w:author="Zhaoya" w:date="2023-08-01T15:54:00Z">
              <w:r w:rsidRPr="00B64B99">
                <w:t>PDCP-</w:t>
              </w:r>
              <w:proofErr w:type="spellStart"/>
              <w:r w:rsidRPr="00B64B99">
                <w:t>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MRB_Initialization</w:t>
              </w:r>
              <w:proofErr w:type="spellEnd"/>
              <w:r w:rsidRPr="00B64B99">
                <w:t xml:space="preserve"> and UM_MRB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561" w:type="dxa"/>
          </w:tcPr>
          <w:p w14:paraId="3316DC55" w14:textId="77777777" w:rsidR="00E1616C" w:rsidRPr="00B64B99" w:rsidRDefault="00E1616C" w:rsidP="00E1616C">
            <w:pPr>
              <w:pStyle w:val="TAL"/>
              <w:rPr>
                <w:ins w:id="1824" w:author="Zhaoya" w:date="2023-08-01T15:54:00Z"/>
                <w:lang w:eastAsia="zh-CN"/>
              </w:rPr>
            </w:pPr>
            <w:ins w:id="1825" w:author="Zhaoya" w:date="2023-08-01T15:5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F0F7D40" w14:textId="77777777" w:rsidR="00E1616C" w:rsidRPr="00B64B99" w:rsidRDefault="00E1616C" w:rsidP="00E1616C">
            <w:pPr>
              <w:pStyle w:val="TAL"/>
              <w:rPr>
                <w:ins w:id="1826" w:author="Zhaoya" w:date="2023-08-01T15:54:00Z"/>
              </w:rPr>
            </w:pPr>
          </w:p>
        </w:tc>
      </w:tr>
      <w:tr w:rsidR="00E1616C" w:rsidRPr="00B64B99" w14:paraId="2F3980F1" w14:textId="77777777" w:rsidTr="00E1616C">
        <w:trPr>
          <w:ins w:id="1827" w:author="Zhaoya" w:date="2023-08-01T15:54:00Z"/>
        </w:trPr>
        <w:tc>
          <w:tcPr>
            <w:tcW w:w="4390" w:type="dxa"/>
            <w:tcBorders>
              <w:top w:val="single" w:sz="4" w:space="0" w:color="auto"/>
            </w:tcBorders>
          </w:tcPr>
          <w:p w14:paraId="49B7D553" w14:textId="77777777" w:rsidR="00E1616C" w:rsidRPr="00B64B99" w:rsidRDefault="00E1616C" w:rsidP="00E1616C">
            <w:pPr>
              <w:pStyle w:val="TAL"/>
              <w:ind w:firstLine="195"/>
              <w:rPr>
                <w:ins w:id="1828" w:author="Zhaoya" w:date="2023-08-01T15:54:00Z"/>
                <w:lang w:val="fr-FR"/>
              </w:rPr>
            </w:pPr>
            <w:ins w:id="1829" w:author="Zhaoya" w:date="2023-08-01T15:54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551" w:type="dxa"/>
          </w:tcPr>
          <w:p w14:paraId="2C7FAA65" w14:textId="77777777" w:rsidR="00E1616C" w:rsidRPr="00B64B99" w:rsidRDefault="00E1616C" w:rsidP="00E1616C">
            <w:pPr>
              <w:pStyle w:val="TAL"/>
              <w:rPr>
                <w:ins w:id="1830" w:author="Zhaoya" w:date="2023-08-01T15:54:00Z"/>
              </w:rPr>
            </w:pPr>
          </w:p>
        </w:tc>
        <w:tc>
          <w:tcPr>
            <w:tcW w:w="1561" w:type="dxa"/>
          </w:tcPr>
          <w:p w14:paraId="38B8A4FB" w14:textId="77777777" w:rsidR="00E1616C" w:rsidRPr="00B64B99" w:rsidRDefault="00E1616C" w:rsidP="00E1616C">
            <w:pPr>
              <w:pStyle w:val="TAL"/>
              <w:rPr>
                <w:ins w:id="1831" w:author="Zhaoya" w:date="2023-08-01T15:54:00Z"/>
              </w:rPr>
            </w:pPr>
          </w:p>
        </w:tc>
        <w:tc>
          <w:tcPr>
            <w:tcW w:w="1245" w:type="dxa"/>
          </w:tcPr>
          <w:p w14:paraId="1E9E052E" w14:textId="77777777" w:rsidR="00E1616C" w:rsidRPr="00B64B99" w:rsidRDefault="00E1616C" w:rsidP="00E1616C">
            <w:pPr>
              <w:pStyle w:val="TAL"/>
              <w:rPr>
                <w:ins w:id="1832" w:author="Zhaoya" w:date="2023-08-01T15:54:00Z"/>
              </w:rPr>
            </w:pPr>
          </w:p>
        </w:tc>
      </w:tr>
      <w:tr w:rsidR="00E1616C" w:rsidRPr="00B64B99" w14:paraId="14026FC9" w14:textId="77777777" w:rsidTr="00E1616C">
        <w:trPr>
          <w:ins w:id="1833" w:author="Zhaoya" w:date="2023-08-01T15:54:00Z"/>
        </w:trPr>
        <w:tc>
          <w:tcPr>
            <w:tcW w:w="4390" w:type="dxa"/>
            <w:tcBorders>
              <w:top w:val="single" w:sz="4" w:space="0" w:color="auto"/>
            </w:tcBorders>
          </w:tcPr>
          <w:p w14:paraId="4C145F1D" w14:textId="77777777" w:rsidR="00E1616C" w:rsidRPr="00B64B99" w:rsidRDefault="00E1616C" w:rsidP="00E1616C">
            <w:pPr>
              <w:pStyle w:val="TAL"/>
              <w:rPr>
                <w:ins w:id="1834" w:author="Zhaoya" w:date="2023-08-01T15:54:00Z"/>
                <w:lang w:eastAsia="zh-CN"/>
              </w:rPr>
            </w:pPr>
            <w:ins w:id="1835" w:author="Zhaoya" w:date="2023-08-01T15:54:00Z">
              <w:r w:rsidRPr="00B64B99">
                <w:t xml:space="preserve">   MRB-ToAddMod-r17 [</w:t>
              </w:r>
              <w:r>
                <w:t>2</w:t>
              </w:r>
              <w:r w:rsidRPr="00B64B99">
                <w:t>] SEQUENCE {</w:t>
              </w:r>
            </w:ins>
          </w:p>
        </w:tc>
        <w:tc>
          <w:tcPr>
            <w:tcW w:w="2551" w:type="dxa"/>
          </w:tcPr>
          <w:p w14:paraId="4491B2E7" w14:textId="77777777" w:rsidR="00E1616C" w:rsidRPr="00B64B99" w:rsidRDefault="00E1616C" w:rsidP="00E1616C">
            <w:pPr>
              <w:pStyle w:val="TAL"/>
              <w:rPr>
                <w:ins w:id="1836" w:author="Zhaoya" w:date="2023-08-01T15:54:00Z"/>
              </w:rPr>
            </w:pPr>
          </w:p>
        </w:tc>
        <w:tc>
          <w:tcPr>
            <w:tcW w:w="1561" w:type="dxa"/>
          </w:tcPr>
          <w:p w14:paraId="248919D1" w14:textId="77777777" w:rsidR="00E1616C" w:rsidRPr="00B64B99" w:rsidRDefault="00E1616C" w:rsidP="00E1616C">
            <w:pPr>
              <w:pStyle w:val="TAL"/>
              <w:rPr>
                <w:ins w:id="1837" w:author="Zhaoya" w:date="2023-08-01T15:54:00Z"/>
              </w:rPr>
            </w:pPr>
            <w:ins w:id="1838" w:author="Zhaoya" w:date="2023-08-01T15:54:00Z">
              <w:r w:rsidRPr="00B64B99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14:paraId="3AB02EDC" w14:textId="77777777" w:rsidR="00E1616C" w:rsidRPr="00B64B99" w:rsidRDefault="00E1616C" w:rsidP="00E1616C">
            <w:pPr>
              <w:pStyle w:val="TAL"/>
              <w:rPr>
                <w:ins w:id="1839" w:author="Zhaoya" w:date="2023-08-01T15:54:00Z"/>
              </w:rPr>
            </w:pPr>
          </w:p>
        </w:tc>
      </w:tr>
      <w:tr w:rsidR="00E1616C" w:rsidRPr="00B64B99" w14:paraId="091D367A" w14:textId="77777777" w:rsidTr="00E1616C">
        <w:trPr>
          <w:ins w:id="1840" w:author="Zhaoya" w:date="2023-08-01T15:54:00Z"/>
        </w:trPr>
        <w:tc>
          <w:tcPr>
            <w:tcW w:w="4390" w:type="dxa"/>
            <w:tcBorders>
              <w:top w:val="single" w:sz="4" w:space="0" w:color="auto"/>
            </w:tcBorders>
          </w:tcPr>
          <w:p w14:paraId="3C873EE6" w14:textId="77777777" w:rsidR="00E1616C" w:rsidRPr="00B64B99" w:rsidRDefault="00E1616C" w:rsidP="00E1616C">
            <w:pPr>
              <w:pStyle w:val="TAL"/>
              <w:rPr>
                <w:ins w:id="1841" w:author="Zhaoya" w:date="2023-08-01T15:54:00Z"/>
                <w:lang w:eastAsia="zh-CN"/>
              </w:rPr>
            </w:pPr>
            <w:ins w:id="1842" w:author="Zhaoya" w:date="2023-08-01T15:54:00Z">
              <w:r w:rsidRPr="00B64B99">
                <w:t xml:space="preserve">      mbs-SessionId-r17</w:t>
              </w:r>
            </w:ins>
          </w:p>
        </w:tc>
        <w:tc>
          <w:tcPr>
            <w:tcW w:w="2551" w:type="dxa"/>
          </w:tcPr>
          <w:p w14:paraId="2B84BEF8" w14:textId="77777777" w:rsidR="00E1616C" w:rsidRPr="00B64B99" w:rsidRDefault="00E1616C" w:rsidP="00E1616C">
            <w:pPr>
              <w:pStyle w:val="TAL"/>
              <w:rPr>
                <w:ins w:id="1843" w:author="Zhaoya" w:date="2023-08-01T15:54:00Z"/>
              </w:rPr>
            </w:pPr>
            <w:ins w:id="1844" w:author="Zhaoya" w:date="2023-08-01T15:54:00Z">
              <w:r w:rsidRPr="00B64B99">
                <w:t>TMGI</w:t>
              </w:r>
              <w:r>
                <w:t xml:space="preserve"> with condition TMGI-2</w:t>
              </w:r>
            </w:ins>
          </w:p>
        </w:tc>
        <w:tc>
          <w:tcPr>
            <w:tcW w:w="1561" w:type="dxa"/>
          </w:tcPr>
          <w:p w14:paraId="1E9EF987" w14:textId="77777777" w:rsidR="00E1616C" w:rsidRPr="00B64B99" w:rsidRDefault="00E1616C" w:rsidP="00E1616C">
            <w:pPr>
              <w:pStyle w:val="TAL"/>
              <w:rPr>
                <w:ins w:id="1845" w:author="Zhaoya" w:date="2023-08-01T15:54:00Z"/>
              </w:rPr>
            </w:pPr>
          </w:p>
        </w:tc>
        <w:tc>
          <w:tcPr>
            <w:tcW w:w="1245" w:type="dxa"/>
          </w:tcPr>
          <w:p w14:paraId="53D763D1" w14:textId="77777777" w:rsidR="00E1616C" w:rsidRPr="00B64B99" w:rsidRDefault="00E1616C" w:rsidP="00E1616C">
            <w:pPr>
              <w:pStyle w:val="TAL"/>
              <w:rPr>
                <w:ins w:id="1846" w:author="Zhaoya" w:date="2023-08-01T15:54:00Z"/>
              </w:rPr>
            </w:pPr>
          </w:p>
        </w:tc>
      </w:tr>
      <w:tr w:rsidR="00E1616C" w:rsidRPr="00B64B99" w14:paraId="7923D0DA" w14:textId="77777777" w:rsidTr="00E1616C">
        <w:trPr>
          <w:ins w:id="1847" w:author="Zhaoya" w:date="2023-08-01T15:54:00Z"/>
        </w:trPr>
        <w:tc>
          <w:tcPr>
            <w:tcW w:w="4390" w:type="dxa"/>
            <w:tcBorders>
              <w:top w:val="single" w:sz="4" w:space="0" w:color="auto"/>
            </w:tcBorders>
          </w:tcPr>
          <w:p w14:paraId="40BF88DD" w14:textId="77777777" w:rsidR="00E1616C" w:rsidRPr="00B64B99" w:rsidRDefault="00E1616C" w:rsidP="00E1616C">
            <w:pPr>
              <w:pStyle w:val="TAL"/>
              <w:rPr>
                <w:ins w:id="1848" w:author="Zhaoya" w:date="2023-08-01T15:54:00Z"/>
                <w:lang w:eastAsia="zh-CN"/>
              </w:rPr>
            </w:pPr>
            <w:ins w:id="1849" w:author="Zhaoya" w:date="2023-08-01T15:54:00Z">
              <w:r w:rsidRPr="00B64B99">
                <w:t xml:space="preserve">      mrb-Identity-r17</w:t>
              </w:r>
            </w:ins>
          </w:p>
        </w:tc>
        <w:tc>
          <w:tcPr>
            <w:tcW w:w="2551" w:type="dxa"/>
          </w:tcPr>
          <w:p w14:paraId="0EF25603" w14:textId="77777777" w:rsidR="00E1616C" w:rsidRPr="00B64B99" w:rsidRDefault="00E1616C" w:rsidP="00E1616C">
            <w:pPr>
              <w:pStyle w:val="TAL"/>
              <w:rPr>
                <w:ins w:id="1850" w:author="Zhaoya" w:date="2023-08-01T15:54:00Z"/>
              </w:rPr>
            </w:pPr>
            <w:ins w:id="1851" w:author="Zhaoya" w:date="2023-08-01T15:54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 xml:space="preserve">RB-Identity with condition </w:t>
              </w:r>
              <w:proofErr w:type="spellStart"/>
              <w:r w:rsidRPr="00B64B99">
                <w:rPr>
                  <w:lang w:eastAsia="zh-CN"/>
                </w:rPr>
                <w:t>MRBm</w:t>
              </w:r>
              <w:proofErr w:type="spellEnd"/>
            </w:ins>
          </w:p>
        </w:tc>
        <w:tc>
          <w:tcPr>
            <w:tcW w:w="1561" w:type="dxa"/>
          </w:tcPr>
          <w:p w14:paraId="01DA6EC3" w14:textId="77777777" w:rsidR="00E1616C" w:rsidRPr="00B64B99" w:rsidRDefault="00E1616C" w:rsidP="00E1616C">
            <w:pPr>
              <w:pStyle w:val="TAL"/>
              <w:rPr>
                <w:ins w:id="1852" w:author="Zhaoya" w:date="2023-08-01T15:54:00Z"/>
                <w:lang w:eastAsia="zh-CN"/>
              </w:rPr>
            </w:pPr>
            <w:ins w:id="1853" w:author="Zhaoya" w:date="2023-08-01T15:54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</w:tcPr>
          <w:p w14:paraId="33D7CEC3" w14:textId="77777777" w:rsidR="00E1616C" w:rsidRPr="00B64B99" w:rsidRDefault="00E1616C" w:rsidP="00E1616C">
            <w:pPr>
              <w:pStyle w:val="TAL"/>
              <w:rPr>
                <w:ins w:id="1854" w:author="Zhaoya" w:date="2023-08-01T15:54:00Z"/>
              </w:rPr>
            </w:pPr>
          </w:p>
        </w:tc>
      </w:tr>
      <w:tr w:rsidR="00E1616C" w:rsidRPr="00B64B99" w14:paraId="2C2EEA17" w14:textId="77777777" w:rsidTr="00E1616C">
        <w:trPr>
          <w:ins w:id="1855" w:author="Zhaoya" w:date="2023-08-01T15:54:00Z"/>
        </w:trPr>
        <w:tc>
          <w:tcPr>
            <w:tcW w:w="4390" w:type="dxa"/>
            <w:tcBorders>
              <w:top w:val="single" w:sz="4" w:space="0" w:color="auto"/>
            </w:tcBorders>
          </w:tcPr>
          <w:p w14:paraId="6E102D02" w14:textId="77777777" w:rsidR="00E1616C" w:rsidRPr="00B64B99" w:rsidRDefault="00E1616C" w:rsidP="00E1616C">
            <w:pPr>
              <w:pStyle w:val="TAL"/>
              <w:rPr>
                <w:ins w:id="1856" w:author="Zhaoya" w:date="2023-08-01T15:54:00Z"/>
                <w:lang w:eastAsia="zh-CN"/>
              </w:rPr>
            </w:pPr>
            <w:ins w:id="1857" w:author="Zhaoya" w:date="2023-08-01T15:54:00Z">
              <w:r w:rsidRPr="00B64B99">
                <w:t xml:space="preserve">      pdcp-Config-r17</w:t>
              </w:r>
            </w:ins>
          </w:p>
        </w:tc>
        <w:tc>
          <w:tcPr>
            <w:tcW w:w="2551" w:type="dxa"/>
          </w:tcPr>
          <w:p w14:paraId="7D9BA2A1" w14:textId="77777777" w:rsidR="00E1616C" w:rsidRPr="00B64B99" w:rsidRDefault="00E1616C" w:rsidP="00E1616C">
            <w:pPr>
              <w:pStyle w:val="TAL"/>
              <w:rPr>
                <w:ins w:id="1858" w:author="Zhaoya" w:date="2023-08-01T15:54:00Z"/>
              </w:rPr>
            </w:pPr>
            <w:ins w:id="1859" w:author="Zhaoya" w:date="2023-08-01T15:54:00Z">
              <w:r w:rsidRPr="00B64B99">
                <w:t>PDCP-</w:t>
              </w:r>
              <w:proofErr w:type="spellStart"/>
              <w:r w:rsidRPr="00B64B99">
                <w:t>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MRB_Initialization</w:t>
              </w:r>
              <w:proofErr w:type="spellEnd"/>
              <w:r w:rsidRPr="00B64B99">
                <w:t xml:space="preserve"> and UM_MRB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561" w:type="dxa"/>
          </w:tcPr>
          <w:p w14:paraId="56BAF2E6" w14:textId="77777777" w:rsidR="00E1616C" w:rsidRPr="00B64B99" w:rsidRDefault="00E1616C" w:rsidP="00E1616C">
            <w:pPr>
              <w:pStyle w:val="TAL"/>
              <w:rPr>
                <w:ins w:id="1860" w:author="Zhaoya" w:date="2023-08-01T15:54:00Z"/>
              </w:rPr>
            </w:pPr>
            <w:ins w:id="1861" w:author="Zhaoya" w:date="2023-08-01T15:54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</w:tcPr>
          <w:p w14:paraId="5D05377F" w14:textId="77777777" w:rsidR="00E1616C" w:rsidRPr="00B64B99" w:rsidRDefault="00E1616C" w:rsidP="00E1616C">
            <w:pPr>
              <w:pStyle w:val="TAL"/>
              <w:rPr>
                <w:ins w:id="1862" w:author="Zhaoya" w:date="2023-08-01T15:54:00Z"/>
              </w:rPr>
            </w:pPr>
          </w:p>
        </w:tc>
      </w:tr>
      <w:tr w:rsidR="00E1616C" w:rsidRPr="00B64B99" w14:paraId="58D9DD3A" w14:textId="77777777" w:rsidTr="00E1616C">
        <w:trPr>
          <w:ins w:id="1863" w:author="Zhaoya" w:date="2023-08-01T15:54:00Z"/>
        </w:trPr>
        <w:tc>
          <w:tcPr>
            <w:tcW w:w="4390" w:type="dxa"/>
            <w:tcBorders>
              <w:top w:val="single" w:sz="4" w:space="0" w:color="auto"/>
            </w:tcBorders>
          </w:tcPr>
          <w:p w14:paraId="1ED73DDD" w14:textId="77777777" w:rsidR="00E1616C" w:rsidRPr="00B64B99" w:rsidRDefault="00E1616C" w:rsidP="00E1616C">
            <w:pPr>
              <w:pStyle w:val="TAL"/>
              <w:ind w:firstLineChars="100" w:firstLine="180"/>
              <w:rPr>
                <w:ins w:id="1864" w:author="Zhaoya" w:date="2023-08-01T15:54:00Z"/>
                <w:lang w:eastAsia="zh-CN"/>
              </w:rPr>
            </w:pPr>
            <w:ins w:id="1865" w:author="Zhaoya" w:date="2023-08-01T15:54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551" w:type="dxa"/>
          </w:tcPr>
          <w:p w14:paraId="426D0207" w14:textId="77777777" w:rsidR="00E1616C" w:rsidRPr="00B64B99" w:rsidRDefault="00E1616C" w:rsidP="00E1616C">
            <w:pPr>
              <w:pStyle w:val="TAL"/>
              <w:rPr>
                <w:ins w:id="1866" w:author="Zhaoya" w:date="2023-08-01T15:54:00Z"/>
              </w:rPr>
            </w:pPr>
          </w:p>
        </w:tc>
        <w:tc>
          <w:tcPr>
            <w:tcW w:w="1561" w:type="dxa"/>
          </w:tcPr>
          <w:p w14:paraId="6AF3AFF7" w14:textId="77777777" w:rsidR="00E1616C" w:rsidRPr="00B64B99" w:rsidRDefault="00E1616C" w:rsidP="00E1616C">
            <w:pPr>
              <w:pStyle w:val="TAL"/>
              <w:rPr>
                <w:ins w:id="1867" w:author="Zhaoya" w:date="2023-08-01T15:54:00Z"/>
              </w:rPr>
            </w:pPr>
          </w:p>
        </w:tc>
        <w:tc>
          <w:tcPr>
            <w:tcW w:w="1245" w:type="dxa"/>
          </w:tcPr>
          <w:p w14:paraId="21B28660" w14:textId="77777777" w:rsidR="00E1616C" w:rsidRPr="00B64B99" w:rsidRDefault="00E1616C" w:rsidP="00E1616C">
            <w:pPr>
              <w:pStyle w:val="TAL"/>
              <w:rPr>
                <w:ins w:id="1868" w:author="Zhaoya" w:date="2023-08-01T15:54:00Z"/>
              </w:rPr>
            </w:pPr>
          </w:p>
        </w:tc>
      </w:tr>
      <w:tr w:rsidR="00E1616C" w:rsidRPr="00B64B99" w14:paraId="3EF39943" w14:textId="77777777" w:rsidTr="00E1616C">
        <w:trPr>
          <w:ins w:id="1869" w:author="Zhaoya" w:date="2023-08-01T15:54:00Z"/>
        </w:trPr>
        <w:tc>
          <w:tcPr>
            <w:tcW w:w="4390" w:type="dxa"/>
          </w:tcPr>
          <w:p w14:paraId="3908D76F" w14:textId="77777777" w:rsidR="00E1616C" w:rsidRPr="00B64B99" w:rsidRDefault="00E1616C" w:rsidP="00E1616C">
            <w:pPr>
              <w:pStyle w:val="TAL"/>
              <w:rPr>
                <w:ins w:id="1870" w:author="Zhaoya" w:date="2023-08-01T15:54:00Z"/>
                <w:lang w:val="fr-FR"/>
              </w:rPr>
            </w:pPr>
            <w:ins w:id="1871" w:author="Zhaoya" w:date="2023-08-01T15:54:00Z">
              <w:r w:rsidRPr="00B64B99">
                <w:t xml:space="preserve">  }</w:t>
              </w:r>
            </w:ins>
          </w:p>
        </w:tc>
        <w:tc>
          <w:tcPr>
            <w:tcW w:w="2551" w:type="dxa"/>
          </w:tcPr>
          <w:p w14:paraId="233D7D3D" w14:textId="77777777" w:rsidR="00E1616C" w:rsidRPr="00B64B99" w:rsidRDefault="00E1616C" w:rsidP="00E1616C">
            <w:pPr>
              <w:pStyle w:val="TAL"/>
              <w:rPr>
                <w:ins w:id="1872" w:author="Zhaoya" w:date="2023-08-01T15:54:00Z"/>
              </w:rPr>
            </w:pPr>
          </w:p>
        </w:tc>
        <w:tc>
          <w:tcPr>
            <w:tcW w:w="1561" w:type="dxa"/>
          </w:tcPr>
          <w:p w14:paraId="08FA64AE" w14:textId="77777777" w:rsidR="00E1616C" w:rsidRPr="00B64B99" w:rsidRDefault="00E1616C" w:rsidP="00E1616C">
            <w:pPr>
              <w:pStyle w:val="TAL"/>
              <w:rPr>
                <w:ins w:id="1873" w:author="Zhaoya" w:date="2023-08-01T15:54:00Z"/>
              </w:rPr>
            </w:pPr>
          </w:p>
        </w:tc>
        <w:tc>
          <w:tcPr>
            <w:tcW w:w="1245" w:type="dxa"/>
          </w:tcPr>
          <w:p w14:paraId="08F520AF" w14:textId="77777777" w:rsidR="00E1616C" w:rsidRPr="00B64B99" w:rsidRDefault="00E1616C" w:rsidP="00E1616C">
            <w:pPr>
              <w:pStyle w:val="TAL"/>
              <w:rPr>
                <w:ins w:id="1874" w:author="Zhaoya" w:date="2023-08-01T15:54:00Z"/>
              </w:rPr>
            </w:pPr>
          </w:p>
        </w:tc>
      </w:tr>
      <w:tr w:rsidR="00E1616C" w:rsidRPr="001B0CC1" w14:paraId="455DAFCA" w14:textId="77777777" w:rsidTr="00E1616C">
        <w:trPr>
          <w:ins w:id="1875" w:author="Zhaoya" w:date="2023-08-01T15:54:00Z"/>
        </w:trPr>
        <w:tc>
          <w:tcPr>
            <w:tcW w:w="4390" w:type="dxa"/>
          </w:tcPr>
          <w:p w14:paraId="224B8851" w14:textId="77777777" w:rsidR="00E1616C" w:rsidRPr="001B0CC1" w:rsidRDefault="00E1616C" w:rsidP="00E1616C">
            <w:pPr>
              <w:pStyle w:val="TAL"/>
              <w:rPr>
                <w:ins w:id="1876" w:author="Zhaoya" w:date="2023-08-01T15:54:00Z"/>
              </w:rPr>
            </w:pPr>
            <w:ins w:id="1877" w:author="Zhaoya" w:date="2023-08-01T15:54:00Z">
              <w:r w:rsidRPr="001B0CC1">
                <w:t>}</w:t>
              </w:r>
            </w:ins>
          </w:p>
        </w:tc>
        <w:tc>
          <w:tcPr>
            <w:tcW w:w="2551" w:type="dxa"/>
          </w:tcPr>
          <w:p w14:paraId="46B95142" w14:textId="77777777" w:rsidR="00E1616C" w:rsidRPr="001B0CC1" w:rsidRDefault="00E1616C" w:rsidP="00E1616C">
            <w:pPr>
              <w:pStyle w:val="TAL"/>
              <w:rPr>
                <w:ins w:id="1878" w:author="Zhaoya" w:date="2023-08-01T15:54:00Z"/>
              </w:rPr>
            </w:pPr>
          </w:p>
        </w:tc>
        <w:tc>
          <w:tcPr>
            <w:tcW w:w="1561" w:type="dxa"/>
          </w:tcPr>
          <w:p w14:paraId="4E6F35E8" w14:textId="77777777" w:rsidR="00E1616C" w:rsidRPr="001B0CC1" w:rsidRDefault="00E1616C" w:rsidP="00E1616C">
            <w:pPr>
              <w:pStyle w:val="TAL"/>
              <w:rPr>
                <w:ins w:id="1879" w:author="Zhaoya" w:date="2023-08-01T15:54:00Z"/>
              </w:rPr>
            </w:pPr>
          </w:p>
        </w:tc>
        <w:tc>
          <w:tcPr>
            <w:tcW w:w="1245" w:type="dxa"/>
          </w:tcPr>
          <w:p w14:paraId="1B73D276" w14:textId="77777777" w:rsidR="00E1616C" w:rsidRPr="001B0CC1" w:rsidRDefault="00E1616C" w:rsidP="00E1616C">
            <w:pPr>
              <w:pStyle w:val="TAL"/>
              <w:rPr>
                <w:ins w:id="1880" w:author="Zhaoya" w:date="2023-08-01T15:54:00Z"/>
              </w:rPr>
            </w:pPr>
          </w:p>
        </w:tc>
      </w:tr>
    </w:tbl>
    <w:p w14:paraId="362DB7B1" w14:textId="77777777" w:rsidR="00E1616C" w:rsidRPr="001B0CC1" w:rsidRDefault="00E1616C" w:rsidP="00E1616C">
      <w:pPr>
        <w:rPr>
          <w:ins w:id="1881" w:author="Zhaoya" w:date="2023-08-01T15:54:00Z"/>
        </w:rPr>
      </w:pPr>
    </w:p>
    <w:p w14:paraId="12ECDCF1" w14:textId="1A6A6A39" w:rsidR="00E1616C" w:rsidRPr="001B0CC1" w:rsidRDefault="00E1616C" w:rsidP="00E1616C">
      <w:pPr>
        <w:pStyle w:val="TH"/>
        <w:rPr>
          <w:ins w:id="1882" w:author="Zhaoya" w:date="2023-08-01T15:54:00Z"/>
        </w:rPr>
      </w:pPr>
      <w:ins w:id="1883" w:author="Zhaoya" w:date="2023-08-01T15:54:00Z">
        <w:r>
          <w:rPr>
            <w:lang w:eastAsia="zh-CN"/>
          </w:rPr>
          <w:lastRenderedPageBreak/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</w:t>
        </w:r>
      </w:ins>
      <w:ins w:id="1884" w:author="Zhaoya" w:date="2023-08-01T16:06:00Z">
        <w:r w:rsidR="0063467B">
          <w:rPr>
            <w:lang w:eastAsia="zh-CN"/>
          </w:rPr>
          <w:t>3</w:t>
        </w:r>
      </w:ins>
      <w:ins w:id="1885" w:author="Zhaoya" w:date="2023-08-01T15:54:00Z">
        <w:r w:rsidRPr="001B0CC1">
          <w:t xml:space="preserve">: </w:t>
        </w:r>
        <w:proofErr w:type="spellStart"/>
        <w:r w:rsidRPr="001B0CC1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E804FC">
          <w:t>(</w:t>
        </w:r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-11</w:t>
        </w:r>
        <w:r w:rsidRPr="00E804F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616C" w:rsidRPr="001B0CC1" w14:paraId="1A0C1D85" w14:textId="77777777" w:rsidTr="00E1616C">
        <w:trPr>
          <w:ins w:id="1886" w:author="Zhaoya" w:date="2023-08-01T15:54:00Z"/>
        </w:trPr>
        <w:tc>
          <w:tcPr>
            <w:tcW w:w="9747" w:type="dxa"/>
            <w:gridSpan w:val="4"/>
          </w:tcPr>
          <w:p w14:paraId="23E4C2A6" w14:textId="77777777" w:rsidR="00E1616C" w:rsidRPr="001B0CC1" w:rsidRDefault="00E1616C" w:rsidP="00E1616C">
            <w:pPr>
              <w:pStyle w:val="TAH"/>
              <w:jc w:val="left"/>
              <w:rPr>
                <w:ins w:id="1887" w:author="Zhaoya" w:date="2023-08-01T15:54:00Z"/>
                <w:b w:val="0"/>
              </w:rPr>
            </w:pPr>
            <w:ins w:id="1888" w:author="Zhaoya" w:date="2023-08-01T15:54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TS 38.508-1 [4</w:t>
              </w:r>
              <w:r w:rsidRPr="001B0CC1">
                <w:rPr>
                  <w:b w:val="0"/>
                </w:rPr>
                <w:t xml:space="preserve">], </w:t>
              </w:r>
              <w:r w:rsidRPr="00794308">
                <w:rPr>
                  <w:b w:val="0"/>
                </w:rPr>
                <w:t>Table 4.6.3-19</w:t>
              </w:r>
            </w:ins>
          </w:p>
        </w:tc>
      </w:tr>
      <w:tr w:rsidR="00E1616C" w:rsidRPr="001B0CC1" w14:paraId="5E767983" w14:textId="77777777" w:rsidTr="00E1616C">
        <w:trPr>
          <w:ins w:id="1889" w:author="Zhaoya" w:date="2023-08-01T15:54:00Z"/>
        </w:trPr>
        <w:tc>
          <w:tcPr>
            <w:tcW w:w="4535" w:type="dxa"/>
          </w:tcPr>
          <w:p w14:paraId="5DD5282B" w14:textId="77777777" w:rsidR="00E1616C" w:rsidRPr="001B0CC1" w:rsidRDefault="00E1616C" w:rsidP="00E1616C">
            <w:pPr>
              <w:pStyle w:val="TAH"/>
              <w:rPr>
                <w:ins w:id="1890" w:author="Zhaoya" w:date="2023-08-01T15:54:00Z"/>
              </w:rPr>
            </w:pPr>
            <w:ins w:id="1891" w:author="Zhaoya" w:date="2023-08-01T15:5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572E3F1" w14:textId="77777777" w:rsidR="00E1616C" w:rsidRPr="001B0CC1" w:rsidRDefault="00E1616C" w:rsidP="00E1616C">
            <w:pPr>
              <w:pStyle w:val="TAH"/>
              <w:rPr>
                <w:ins w:id="1892" w:author="Zhaoya" w:date="2023-08-01T15:54:00Z"/>
              </w:rPr>
            </w:pPr>
            <w:ins w:id="1893" w:author="Zhaoya" w:date="2023-08-01T15:5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39F8B17" w14:textId="77777777" w:rsidR="00E1616C" w:rsidRPr="001B0CC1" w:rsidRDefault="00E1616C" w:rsidP="00E1616C">
            <w:pPr>
              <w:pStyle w:val="TAH"/>
              <w:rPr>
                <w:ins w:id="1894" w:author="Zhaoya" w:date="2023-08-01T15:54:00Z"/>
              </w:rPr>
            </w:pPr>
            <w:ins w:id="1895" w:author="Zhaoya" w:date="2023-08-01T15:5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AA7B279" w14:textId="77777777" w:rsidR="00E1616C" w:rsidRPr="001B0CC1" w:rsidRDefault="00E1616C" w:rsidP="00E1616C">
            <w:pPr>
              <w:pStyle w:val="TAH"/>
              <w:rPr>
                <w:ins w:id="1896" w:author="Zhaoya" w:date="2023-08-01T15:54:00Z"/>
              </w:rPr>
            </w:pPr>
            <w:ins w:id="1897" w:author="Zhaoya" w:date="2023-08-01T15:54:00Z">
              <w:r w:rsidRPr="001B0CC1">
                <w:t>Condition</w:t>
              </w:r>
            </w:ins>
          </w:p>
        </w:tc>
      </w:tr>
      <w:tr w:rsidR="00E1616C" w:rsidRPr="001B0CC1" w14:paraId="4EFB4587" w14:textId="77777777" w:rsidTr="00E1616C">
        <w:trPr>
          <w:ins w:id="1898" w:author="Zhaoya" w:date="2023-08-01T15:54:00Z"/>
        </w:trPr>
        <w:tc>
          <w:tcPr>
            <w:tcW w:w="4535" w:type="dxa"/>
          </w:tcPr>
          <w:p w14:paraId="02208138" w14:textId="77777777" w:rsidR="00E1616C" w:rsidRPr="001B0CC1" w:rsidRDefault="00E1616C" w:rsidP="00E1616C">
            <w:pPr>
              <w:pStyle w:val="TAL"/>
              <w:rPr>
                <w:ins w:id="1899" w:author="Zhaoya" w:date="2023-08-01T15:54:00Z"/>
              </w:rPr>
            </w:pPr>
            <w:proofErr w:type="spellStart"/>
            <w:ins w:id="1900" w:author="Zhaoya" w:date="2023-08-01T15:54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409E0AA" w14:textId="77777777" w:rsidR="00E1616C" w:rsidRPr="001B0CC1" w:rsidRDefault="00E1616C" w:rsidP="00E1616C">
            <w:pPr>
              <w:pStyle w:val="TAL"/>
              <w:rPr>
                <w:ins w:id="1901" w:author="Zhaoya" w:date="2023-08-01T15:54:00Z"/>
              </w:rPr>
            </w:pPr>
          </w:p>
        </w:tc>
        <w:tc>
          <w:tcPr>
            <w:tcW w:w="1700" w:type="dxa"/>
          </w:tcPr>
          <w:p w14:paraId="79FCB0C0" w14:textId="77777777" w:rsidR="00E1616C" w:rsidRPr="001B0CC1" w:rsidRDefault="00E1616C" w:rsidP="00E1616C">
            <w:pPr>
              <w:pStyle w:val="TAL"/>
              <w:rPr>
                <w:ins w:id="1902" w:author="Zhaoya" w:date="2023-08-01T15:54:00Z"/>
              </w:rPr>
            </w:pPr>
          </w:p>
        </w:tc>
        <w:tc>
          <w:tcPr>
            <w:tcW w:w="1245" w:type="dxa"/>
          </w:tcPr>
          <w:p w14:paraId="6E15A22B" w14:textId="77777777" w:rsidR="00E1616C" w:rsidRPr="001B0CC1" w:rsidRDefault="00E1616C" w:rsidP="00E1616C">
            <w:pPr>
              <w:pStyle w:val="TAL"/>
              <w:rPr>
                <w:ins w:id="1903" w:author="Zhaoya" w:date="2023-08-01T15:54:00Z"/>
              </w:rPr>
            </w:pPr>
          </w:p>
        </w:tc>
      </w:tr>
      <w:tr w:rsidR="00E1616C" w:rsidRPr="00B64B99" w14:paraId="692CFE92" w14:textId="77777777" w:rsidTr="00E1616C">
        <w:trPr>
          <w:ins w:id="1904" w:author="Zhaoya" w:date="2023-08-01T15:5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8A73A44" w14:textId="77777777" w:rsidR="00E1616C" w:rsidRPr="00B64B99" w:rsidRDefault="00E1616C" w:rsidP="00E1616C">
            <w:pPr>
              <w:pStyle w:val="TAL"/>
              <w:rPr>
                <w:ins w:id="1905" w:author="Zhaoya" w:date="2023-08-01T15:54:00Z"/>
              </w:rPr>
            </w:pPr>
            <w:ins w:id="1906" w:author="Zhaoya" w:date="2023-08-01T15:54:00Z">
              <w:r w:rsidRPr="00B64B99">
                <w:t xml:space="preserve">  </w:t>
              </w:r>
              <w:proofErr w:type="spellStart"/>
              <w:r w:rsidRPr="00B64B99">
                <w:t>rlc-BearerToAddModList</w:t>
              </w:r>
              <w:proofErr w:type="spellEnd"/>
              <w:r w:rsidRPr="00B64B99">
                <w:t xml:space="preserve"> SEQUENCE (SIZE(1..maxLCH)) OF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272FD98" w14:textId="77777777" w:rsidR="00E1616C" w:rsidRPr="00B64B99" w:rsidRDefault="00E1616C" w:rsidP="00E1616C">
            <w:pPr>
              <w:pStyle w:val="TAL"/>
              <w:rPr>
                <w:ins w:id="1907" w:author="Zhaoya" w:date="2023-08-01T15:54:00Z"/>
                <w:lang w:eastAsia="zh-CN"/>
              </w:rPr>
            </w:pPr>
            <w:ins w:id="1908" w:author="Zhaoya" w:date="2023-08-01T15:54:00Z">
              <w:r>
                <w:t>3</w:t>
              </w:r>
              <w:r w:rsidRPr="00B64B99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077A794" w14:textId="77777777" w:rsidR="00E1616C" w:rsidRPr="00B64B99" w:rsidRDefault="00E1616C" w:rsidP="00E1616C">
            <w:pPr>
              <w:pStyle w:val="TAL"/>
              <w:rPr>
                <w:ins w:id="1909" w:author="Zhaoya" w:date="2023-08-01T15:54:00Z"/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964C02B" w14:textId="77777777" w:rsidR="00E1616C" w:rsidRPr="00B64B99" w:rsidRDefault="00E1616C" w:rsidP="00E1616C">
            <w:pPr>
              <w:pStyle w:val="TAL"/>
              <w:rPr>
                <w:ins w:id="1910" w:author="Zhaoya" w:date="2023-08-01T15:54:00Z"/>
                <w:lang w:eastAsia="zh-CN"/>
              </w:rPr>
            </w:pPr>
          </w:p>
        </w:tc>
      </w:tr>
      <w:tr w:rsidR="00E1616C" w:rsidRPr="00B64B99" w14:paraId="4678A64C" w14:textId="77777777" w:rsidTr="00E1616C">
        <w:trPr>
          <w:ins w:id="1911" w:author="Zhaoya" w:date="2023-08-01T15:5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E2F15C8" w14:textId="77777777" w:rsidR="00E1616C" w:rsidRPr="00B64B99" w:rsidRDefault="00E1616C" w:rsidP="00E1616C">
            <w:pPr>
              <w:pStyle w:val="TAL"/>
              <w:rPr>
                <w:ins w:id="1912" w:author="Zhaoya" w:date="2023-08-01T15:54:00Z"/>
              </w:rPr>
            </w:pPr>
            <w:ins w:id="1913" w:author="Zhaoya" w:date="2023-08-01T15:54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[1]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F638553" w14:textId="77777777" w:rsidR="00E1616C" w:rsidRPr="00B64B99" w:rsidRDefault="00E1616C" w:rsidP="00E1616C">
            <w:pPr>
              <w:pStyle w:val="TAL"/>
              <w:rPr>
                <w:ins w:id="1914" w:author="Zhaoya" w:date="2023-08-01T15:54:00Z"/>
                <w:lang w:eastAsia="zh-CN"/>
              </w:rPr>
            </w:pPr>
            <w:ins w:id="1915" w:author="Zhaoya" w:date="2023-08-01T15:5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7FEC21A" w14:textId="77777777" w:rsidR="00E1616C" w:rsidRPr="00B64B99" w:rsidRDefault="00E1616C" w:rsidP="00E1616C">
            <w:pPr>
              <w:pStyle w:val="TAL"/>
              <w:rPr>
                <w:ins w:id="1916" w:author="Zhaoya" w:date="2023-08-01T15:54:00Z"/>
              </w:rPr>
            </w:pPr>
            <w:ins w:id="1917" w:author="Zhaoya" w:date="2023-08-01T15:54:00Z">
              <w:r w:rsidRPr="00B64B99">
                <w:t>entry 1</w:t>
              </w:r>
            </w:ins>
          </w:p>
          <w:p w14:paraId="63695083" w14:textId="77777777" w:rsidR="00E1616C" w:rsidRPr="00B64B99" w:rsidRDefault="00E1616C" w:rsidP="00E1616C">
            <w:pPr>
              <w:pStyle w:val="TAL"/>
              <w:rPr>
                <w:ins w:id="1918" w:author="Zhaoya" w:date="2023-08-01T15:54:00Z"/>
                <w:lang w:eastAsia="zh-CN"/>
              </w:rPr>
            </w:pPr>
            <w:ins w:id="1919" w:author="Zhaoya" w:date="2023-08-01T15:5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A428F19" w14:textId="77777777" w:rsidR="00E1616C" w:rsidRPr="00B64B99" w:rsidRDefault="00E1616C" w:rsidP="00E1616C">
            <w:pPr>
              <w:pStyle w:val="TAL"/>
              <w:rPr>
                <w:ins w:id="1920" w:author="Zhaoya" w:date="2023-08-01T15:54:00Z"/>
                <w:lang w:eastAsia="zh-CN"/>
              </w:rPr>
            </w:pPr>
          </w:p>
        </w:tc>
      </w:tr>
      <w:tr w:rsidR="00E1616C" w:rsidRPr="00B64B99" w14:paraId="7D6CA8A8" w14:textId="77777777" w:rsidTr="00E1616C">
        <w:trPr>
          <w:ins w:id="1921" w:author="Zhaoya" w:date="2023-08-01T15:5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1D9080E3" w14:textId="77777777" w:rsidR="00E1616C" w:rsidRPr="00B64B99" w:rsidRDefault="00E1616C" w:rsidP="00E1616C">
            <w:pPr>
              <w:pStyle w:val="TAL"/>
              <w:rPr>
                <w:ins w:id="1922" w:author="Zhaoya" w:date="2023-08-01T15:54:00Z"/>
              </w:rPr>
            </w:pPr>
            <w:ins w:id="1923" w:author="Zhaoya" w:date="2023-08-01T15:54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</w:t>
              </w:r>
              <w:r>
                <w:t>2</w:t>
              </w:r>
              <w:r w:rsidRPr="00B64B99"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4BAD3EAF" w14:textId="77777777" w:rsidR="00E1616C" w:rsidRPr="00B64B99" w:rsidRDefault="00E1616C" w:rsidP="00E1616C">
            <w:pPr>
              <w:pStyle w:val="TAL"/>
              <w:rPr>
                <w:ins w:id="1924" w:author="Zhaoya" w:date="2023-08-01T15:54:00Z"/>
              </w:rPr>
            </w:pPr>
            <w:ins w:id="1925" w:author="Zhaoya" w:date="2023-08-01T15:5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504A9E95" w14:textId="77777777" w:rsidR="00E1616C" w:rsidRDefault="00E1616C" w:rsidP="00E1616C">
            <w:pPr>
              <w:pStyle w:val="TAL"/>
              <w:rPr>
                <w:ins w:id="1926" w:author="Zhaoya" w:date="2023-08-01T15:54:00Z"/>
              </w:rPr>
            </w:pPr>
            <w:ins w:id="1927" w:author="Zhaoya" w:date="2023-08-01T15:54:00Z">
              <w:r w:rsidRPr="00B64B99">
                <w:t xml:space="preserve">entry </w:t>
              </w:r>
              <w:r>
                <w:t>2</w:t>
              </w:r>
            </w:ins>
          </w:p>
          <w:p w14:paraId="59B2A041" w14:textId="77777777" w:rsidR="00E1616C" w:rsidRPr="00B64B99" w:rsidRDefault="00E1616C" w:rsidP="00E1616C">
            <w:pPr>
              <w:pStyle w:val="TAL"/>
              <w:rPr>
                <w:ins w:id="1928" w:author="Zhaoya" w:date="2023-08-01T15:54:00Z"/>
                <w:lang w:eastAsia="zh-CN"/>
              </w:rPr>
            </w:pPr>
            <w:ins w:id="1929" w:author="Zhaoya" w:date="2023-08-01T15:54:00Z">
              <w:r>
                <w:rPr>
                  <w:lang w:eastAsia="zh-CN"/>
                </w:rPr>
                <w:t>m=2</w:t>
              </w:r>
            </w:ins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4BACD8F" w14:textId="77777777" w:rsidR="00E1616C" w:rsidRPr="00B64B99" w:rsidRDefault="00E1616C" w:rsidP="00E1616C">
            <w:pPr>
              <w:pStyle w:val="TAL"/>
              <w:rPr>
                <w:ins w:id="1930" w:author="Zhaoya" w:date="2023-08-01T15:54:00Z"/>
                <w:lang w:eastAsia="zh-CN"/>
              </w:rPr>
            </w:pPr>
          </w:p>
        </w:tc>
      </w:tr>
      <w:tr w:rsidR="00E1616C" w:rsidRPr="00B64B99" w14:paraId="18F12A1C" w14:textId="77777777" w:rsidTr="00E1616C">
        <w:trPr>
          <w:ins w:id="1931" w:author="Zhaoya" w:date="2023-08-01T15:5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4C8F40B2" w14:textId="77777777" w:rsidR="00E1616C" w:rsidRPr="00B64B99" w:rsidRDefault="00E1616C" w:rsidP="00E1616C">
            <w:pPr>
              <w:pStyle w:val="TAL"/>
              <w:rPr>
                <w:ins w:id="1932" w:author="Zhaoya" w:date="2023-08-01T15:54:00Z"/>
              </w:rPr>
            </w:pPr>
            <w:ins w:id="1933" w:author="Zhaoya" w:date="2023-08-01T15:54:00Z">
              <w:r w:rsidRPr="00B64B99">
                <w:t xml:space="preserve">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</w:t>
              </w:r>
              <w:r>
                <w:t>3</w:t>
              </w:r>
              <w:r w:rsidRPr="00B64B99"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2EB1DCAF" w14:textId="77777777" w:rsidR="00E1616C" w:rsidRPr="00B64B99" w:rsidRDefault="00E1616C" w:rsidP="00E1616C">
            <w:pPr>
              <w:pStyle w:val="TAL"/>
              <w:rPr>
                <w:ins w:id="1934" w:author="Zhaoya" w:date="2023-08-01T15:54:00Z"/>
              </w:rPr>
            </w:pPr>
            <w:ins w:id="1935" w:author="Zhaoya" w:date="2023-08-01T15:5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AM and </w:t>
              </w:r>
              <w:proofErr w:type="spellStart"/>
              <w:r w:rsidRPr="00B64B99">
                <w:t>DRBn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86BEE40" w14:textId="77777777" w:rsidR="00E1616C" w:rsidRDefault="00E1616C" w:rsidP="00E1616C">
            <w:pPr>
              <w:pStyle w:val="TAL"/>
              <w:rPr>
                <w:ins w:id="1936" w:author="Zhaoya" w:date="2023-08-01T15:54:00Z"/>
                <w:lang w:eastAsia="zh-CN"/>
              </w:rPr>
            </w:pPr>
            <w:ins w:id="1937" w:author="Zhaoya" w:date="2023-08-01T15:54:00Z">
              <w:r>
                <w:rPr>
                  <w:lang w:eastAsia="zh-CN"/>
                </w:rPr>
                <w:t>entry 3</w:t>
              </w:r>
            </w:ins>
          </w:p>
          <w:p w14:paraId="5FA014CB" w14:textId="77777777" w:rsidR="00E1616C" w:rsidRPr="00B64B99" w:rsidRDefault="00E1616C" w:rsidP="00E1616C">
            <w:pPr>
              <w:pStyle w:val="TAL"/>
              <w:rPr>
                <w:ins w:id="1938" w:author="Zhaoya" w:date="2023-08-01T15:54:00Z"/>
              </w:rPr>
            </w:pPr>
            <w:ins w:id="1939" w:author="Zhaoya" w:date="2023-08-01T15:54:00Z">
              <w:r w:rsidRPr="00E804FC">
                <w:t xml:space="preserve">n is set to the same value as for the </w:t>
              </w:r>
              <w:proofErr w:type="spellStart"/>
              <w:r w:rsidRPr="00E804FC">
                <w:t>radioBearerConfig</w:t>
              </w:r>
              <w:proofErr w:type="spellEnd"/>
              <w:r w:rsidRPr="00E804FC">
                <w:t xml:space="preserve"> IE</w:t>
              </w:r>
              <w:r>
                <w:t xml:space="preserve"> in </w:t>
              </w:r>
              <w:r>
                <w:rPr>
                  <w:lang w:eastAsia="zh-CN"/>
                </w:rPr>
                <w:t xml:space="preserve">Table </w:t>
              </w:r>
              <w:r>
                <w:rPr>
                  <w:color w:val="000000" w:themeColor="text1"/>
                </w:rPr>
                <w:t>14.2.1.1.3</w:t>
              </w:r>
              <w:r w:rsidRPr="00314F53">
                <w:rPr>
                  <w:color w:val="000000" w:themeColor="text1"/>
                </w:rPr>
                <w:t>.3.3</w:t>
              </w:r>
              <w:r>
                <w:rPr>
                  <w:lang w:eastAsia="zh-CN"/>
                </w:rPr>
                <w:t>-11</w:t>
              </w:r>
            </w:ins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B4AA037" w14:textId="77777777" w:rsidR="00E1616C" w:rsidRPr="00B64B99" w:rsidRDefault="00E1616C" w:rsidP="00E1616C">
            <w:pPr>
              <w:pStyle w:val="TAL"/>
              <w:rPr>
                <w:ins w:id="1940" w:author="Zhaoya" w:date="2023-08-01T15:54:00Z"/>
                <w:lang w:eastAsia="zh-CN"/>
              </w:rPr>
            </w:pPr>
          </w:p>
        </w:tc>
      </w:tr>
      <w:tr w:rsidR="00E1616C" w:rsidRPr="00B64B99" w14:paraId="77DCBA30" w14:textId="77777777" w:rsidTr="00E1616C">
        <w:trPr>
          <w:ins w:id="1941" w:author="Zhaoya" w:date="2023-08-01T15:54:00Z"/>
        </w:trPr>
        <w:tc>
          <w:tcPr>
            <w:tcW w:w="4535" w:type="dxa"/>
          </w:tcPr>
          <w:p w14:paraId="76E93CA0" w14:textId="77777777" w:rsidR="00E1616C" w:rsidRPr="00B64B99" w:rsidRDefault="00E1616C" w:rsidP="00E1616C">
            <w:pPr>
              <w:pStyle w:val="TAL"/>
              <w:rPr>
                <w:ins w:id="1942" w:author="Zhaoya" w:date="2023-08-01T15:54:00Z"/>
              </w:rPr>
            </w:pPr>
            <w:ins w:id="1943" w:author="Zhaoya" w:date="2023-08-01T15:54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6CC7B8C3" w14:textId="77777777" w:rsidR="00E1616C" w:rsidRPr="00B64B99" w:rsidRDefault="00E1616C" w:rsidP="00E1616C">
            <w:pPr>
              <w:pStyle w:val="TAL"/>
              <w:rPr>
                <w:ins w:id="1944" w:author="Zhaoya" w:date="2023-08-01T15:54:00Z"/>
                <w:lang w:eastAsia="zh-CN"/>
              </w:rPr>
            </w:pPr>
          </w:p>
        </w:tc>
        <w:tc>
          <w:tcPr>
            <w:tcW w:w="1700" w:type="dxa"/>
          </w:tcPr>
          <w:p w14:paraId="45080DBF" w14:textId="77777777" w:rsidR="00E1616C" w:rsidRPr="00B64B99" w:rsidRDefault="00E1616C" w:rsidP="00E1616C">
            <w:pPr>
              <w:pStyle w:val="TAL"/>
              <w:rPr>
                <w:ins w:id="1945" w:author="Zhaoya" w:date="2023-08-01T15:54:00Z"/>
                <w:lang w:eastAsia="zh-CN"/>
              </w:rPr>
            </w:pPr>
          </w:p>
        </w:tc>
        <w:tc>
          <w:tcPr>
            <w:tcW w:w="1245" w:type="dxa"/>
          </w:tcPr>
          <w:p w14:paraId="61042A6E" w14:textId="77777777" w:rsidR="00E1616C" w:rsidRPr="00B64B99" w:rsidRDefault="00E1616C" w:rsidP="00E1616C">
            <w:pPr>
              <w:pStyle w:val="TAL"/>
              <w:rPr>
                <w:ins w:id="1946" w:author="Zhaoya" w:date="2023-08-01T15:54:00Z"/>
                <w:lang w:eastAsia="zh-CN"/>
              </w:rPr>
            </w:pPr>
          </w:p>
        </w:tc>
      </w:tr>
      <w:tr w:rsidR="00E1616C" w:rsidRPr="001B0CC1" w14:paraId="610B500C" w14:textId="77777777" w:rsidTr="00E1616C">
        <w:trPr>
          <w:ins w:id="1947" w:author="Zhaoya" w:date="2023-08-01T15:54:00Z"/>
        </w:trPr>
        <w:tc>
          <w:tcPr>
            <w:tcW w:w="4535" w:type="dxa"/>
            <w:tcBorders>
              <w:bottom w:val="nil"/>
            </w:tcBorders>
          </w:tcPr>
          <w:p w14:paraId="69DFC9C8" w14:textId="77777777" w:rsidR="00E1616C" w:rsidRPr="001B0CC1" w:rsidRDefault="00E1616C" w:rsidP="00E1616C">
            <w:pPr>
              <w:pStyle w:val="TAL"/>
              <w:rPr>
                <w:ins w:id="1948" w:author="Zhaoya" w:date="2023-08-01T15:54:00Z"/>
              </w:rPr>
            </w:pPr>
            <w:ins w:id="1949" w:author="Zhaoya" w:date="2023-08-01T15:54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494CF1B8" w14:textId="77777777" w:rsidR="00E1616C" w:rsidRPr="001B0CC1" w:rsidRDefault="00E1616C" w:rsidP="00E1616C">
            <w:pPr>
              <w:pStyle w:val="TAL"/>
              <w:rPr>
                <w:ins w:id="1950" w:author="Zhaoya" w:date="2023-08-01T15:54:00Z"/>
              </w:rPr>
            </w:pPr>
            <w:ins w:id="1951" w:author="Zhaoya" w:date="2023-08-01T15:54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>
                <w:t xml:space="preserve"> </w:t>
              </w:r>
              <w:r w:rsidRPr="00B64B99">
                <w:t xml:space="preserve">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27E2078C" w14:textId="77777777" w:rsidR="00E1616C" w:rsidRPr="001B0CC1" w:rsidRDefault="00E1616C" w:rsidP="00E1616C">
            <w:pPr>
              <w:pStyle w:val="TAL"/>
              <w:rPr>
                <w:ins w:id="1952" w:author="Zhaoya" w:date="2023-08-01T15:54:00Z"/>
              </w:rPr>
            </w:pPr>
          </w:p>
        </w:tc>
        <w:tc>
          <w:tcPr>
            <w:tcW w:w="1245" w:type="dxa"/>
          </w:tcPr>
          <w:p w14:paraId="25484853" w14:textId="77777777" w:rsidR="00E1616C" w:rsidRPr="001B0CC1" w:rsidRDefault="00E1616C" w:rsidP="00E1616C">
            <w:pPr>
              <w:pStyle w:val="TAL"/>
              <w:rPr>
                <w:ins w:id="1953" w:author="Zhaoya" w:date="2023-08-01T15:54:00Z"/>
              </w:rPr>
            </w:pPr>
          </w:p>
        </w:tc>
      </w:tr>
      <w:tr w:rsidR="00E1616C" w:rsidRPr="001B0CC1" w14:paraId="785AA088" w14:textId="77777777" w:rsidTr="00E1616C">
        <w:trPr>
          <w:ins w:id="1954" w:author="Zhaoya" w:date="2023-08-01T15:54:00Z"/>
        </w:trPr>
        <w:tc>
          <w:tcPr>
            <w:tcW w:w="4535" w:type="dxa"/>
            <w:tcBorders>
              <w:bottom w:val="nil"/>
            </w:tcBorders>
          </w:tcPr>
          <w:p w14:paraId="0A0AC989" w14:textId="77777777" w:rsidR="00E1616C" w:rsidRPr="001B0CC1" w:rsidRDefault="00E1616C" w:rsidP="00E1616C">
            <w:pPr>
              <w:pStyle w:val="TAL"/>
              <w:rPr>
                <w:ins w:id="1955" w:author="Zhaoya" w:date="2023-08-01T15:54:00Z"/>
              </w:rPr>
            </w:pPr>
            <w:ins w:id="1956" w:author="Zhaoya" w:date="2023-08-01T15:54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5AE232D5" w14:textId="77777777" w:rsidR="00E1616C" w:rsidRPr="001B0CC1" w:rsidRDefault="00E1616C" w:rsidP="00E1616C">
            <w:pPr>
              <w:pStyle w:val="TAL"/>
              <w:rPr>
                <w:ins w:id="1957" w:author="Zhaoya" w:date="2023-08-01T15:54:00Z"/>
              </w:rPr>
            </w:pPr>
            <w:ins w:id="1958" w:author="Zhaoya" w:date="2023-08-01T15:54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2C4F9B6" w14:textId="77777777" w:rsidR="00E1616C" w:rsidRPr="001B0CC1" w:rsidRDefault="00E1616C" w:rsidP="00E1616C">
            <w:pPr>
              <w:pStyle w:val="TAL"/>
              <w:rPr>
                <w:ins w:id="1959" w:author="Zhaoya" w:date="2023-08-01T15:54:00Z"/>
              </w:rPr>
            </w:pPr>
          </w:p>
        </w:tc>
        <w:tc>
          <w:tcPr>
            <w:tcW w:w="1245" w:type="dxa"/>
          </w:tcPr>
          <w:p w14:paraId="49AC76E9" w14:textId="77777777" w:rsidR="00E1616C" w:rsidRPr="001B0CC1" w:rsidRDefault="00E1616C" w:rsidP="00E1616C">
            <w:pPr>
              <w:pStyle w:val="TAL"/>
              <w:rPr>
                <w:ins w:id="1960" w:author="Zhaoya" w:date="2023-08-01T15:54:00Z"/>
              </w:rPr>
            </w:pPr>
          </w:p>
        </w:tc>
      </w:tr>
      <w:tr w:rsidR="00E1616C" w:rsidRPr="001B0CC1" w14:paraId="6A7CA63B" w14:textId="77777777" w:rsidTr="00E1616C">
        <w:trPr>
          <w:ins w:id="1961" w:author="Zhaoya" w:date="2023-08-01T15:54:00Z"/>
        </w:trPr>
        <w:tc>
          <w:tcPr>
            <w:tcW w:w="4535" w:type="dxa"/>
          </w:tcPr>
          <w:p w14:paraId="47CD8415" w14:textId="77777777" w:rsidR="00E1616C" w:rsidRPr="001B0CC1" w:rsidRDefault="00E1616C" w:rsidP="00E1616C">
            <w:pPr>
              <w:pStyle w:val="TAL"/>
              <w:rPr>
                <w:ins w:id="1962" w:author="Zhaoya" w:date="2023-08-01T15:54:00Z"/>
              </w:rPr>
            </w:pPr>
            <w:ins w:id="1963" w:author="Zhaoya" w:date="2023-08-01T15:54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3250EB14" w14:textId="77777777" w:rsidR="00E1616C" w:rsidRPr="001B0CC1" w:rsidRDefault="00E1616C" w:rsidP="00E1616C">
            <w:pPr>
              <w:pStyle w:val="TAL"/>
              <w:rPr>
                <w:ins w:id="1964" w:author="Zhaoya" w:date="2023-08-01T15:54:00Z"/>
              </w:rPr>
            </w:pPr>
          </w:p>
        </w:tc>
        <w:tc>
          <w:tcPr>
            <w:tcW w:w="1700" w:type="dxa"/>
          </w:tcPr>
          <w:p w14:paraId="655722C0" w14:textId="77777777" w:rsidR="00E1616C" w:rsidRPr="001B0CC1" w:rsidRDefault="00E1616C" w:rsidP="00E1616C">
            <w:pPr>
              <w:pStyle w:val="TAL"/>
              <w:rPr>
                <w:ins w:id="1965" w:author="Zhaoya" w:date="2023-08-01T15:54:00Z"/>
              </w:rPr>
            </w:pPr>
          </w:p>
        </w:tc>
        <w:tc>
          <w:tcPr>
            <w:tcW w:w="1245" w:type="dxa"/>
          </w:tcPr>
          <w:p w14:paraId="5ADCFA56" w14:textId="77777777" w:rsidR="00E1616C" w:rsidRPr="001B0CC1" w:rsidRDefault="00E1616C" w:rsidP="00E1616C">
            <w:pPr>
              <w:pStyle w:val="TAL"/>
              <w:rPr>
                <w:ins w:id="1966" w:author="Zhaoya" w:date="2023-08-01T15:54:00Z"/>
              </w:rPr>
            </w:pPr>
          </w:p>
        </w:tc>
      </w:tr>
      <w:tr w:rsidR="00E1616C" w:rsidRPr="001B0CC1" w14:paraId="64749989" w14:textId="77777777" w:rsidTr="00E1616C">
        <w:trPr>
          <w:ins w:id="1967" w:author="Zhaoya" w:date="2023-08-01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22257" w14:textId="77777777" w:rsidR="00E1616C" w:rsidRPr="001B0CC1" w:rsidRDefault="00E1616C" w:rsidP="00E1616C">
            <w:pPr>
              <w:pStyle w:val="TAL"/>
              <w:rPr>
                <w:ins w:id="1968" w:author="Zhaoya" w:date="2023-08-01T15:54:00Z"/>
              </w:rPr>
            </w:pPr>
            <w:ins w:id="1969" w:author="Zhaoya" w:date="2023-08-01T15:54:00Z">
              <w:r w:rsidRPr="001B0CC1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3594" w14:textId="77777777" w:rsidR="00E1616C" w:rsidRPr="001B0CC1" w:rsidRDefault="00E1616C" w:rsidP="00E1616C">
            <w:pPr>
              <w:pStyle w:val="TAL"/>
              <w:rPr>
                <w:ins w:id="1970" w:author="Zhaoya" w:date="2023-08-01T15:54:00Z"/>
              </w:rPr>
            </w:pPr>
            <w:proofErr w:type="spellStart"/>
            <w:ins w:id="1971" w:author="Zhaoya" w:date="2023-08-01T15:54:00Z">
              <w:r w:rsidRPr="00B64B99">
                <w:t>ServingCellConfig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DAB" w14:textId="77777777" w:rsidR="00E1616C" w:rsidRPr="001B0CC1" w:rsidRDefault="00E1616C" w:rsidP="00E1616C">
            <w:pPr>
              <w:pStyle w:val="TAL"/>
              <w:rPr>
                <w:ins w:id="1972" w:author="Zhaoya" w:date="2023-08-01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6DD" w14:textId="77777777" w:rsidR="00E1616C" w:rsidRPr="001B0CC1" w:rsidRDefault="00E1616C" w:rsidP="00E1616C">
            <w:pPr>
              <w:pStyle w:val="TAL"/>
              <w:rPr>
                <w:ins w:id="1973" w:author="Zhaoya" w:date="2023-08-01T15:54:00Z"/>
              </w:rPr>
            </w:pPr>
          </w:p>
        </w:tc>
      </w:tr>
      <w:tr w:rsidR="00E1616C" w:rsidRPr="001B0CC1" w14:paraId="0DFD585A" w14:textId="77777777" w:rsidTr="00E1616C">
        <w:trPr>
          <w:ins w:id="1974" w:author="Zhaoya" w:date="2023-08-01T15:54:00Z"/>
        </w:trPr>
        <w:tc>
          <w:tcPr>
            <w:tcW w:w="4535" w:type="dxa"/>
          </w:tcPr>
          <w:p w14:paraId="68330105" w14:textId="77777777" w:rsidR="00E1616C" w:rsidRPr="001B0CC1" w:rsidRDefault="00E1616C" w:rsidP="00E1616C">
            <w:pPr>
              <w:pStyle w:val="TAL"/>
              <w:rPr>
                <w:ins w:id="1975" w:author="Zhaoya" w:date="2023-08-01T15:54:00Z"/>
              </w:rPr>
            </w:pPr>
            <w:ins w:id="1976" w:author="Zhaoya" w:date="2023-08-01T15:54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7BB1E5F" w14:textId="77777777" w:rsidR="00E1616C" w:rsidRPr="001B0CC1" w:rsidRDefault="00E1616C" w:rsidP="00E1616C">
            <w:pPr>
              <w:pStyle w:val="TAL"/>
              <w:rPr>
                <w:ins w:id="1977" w:author="Zhaoya" w:date="2023-08-01T15:54:00Z"/>
              </w:rPr>
            </w:pPr>
          </w:p>
        </w:tc>
        <w:tc>
          <w:tcPr>
            <w:tcW w:w="1700" w:type="dxa"/>
          </w:tcPr>
          <w:p w14:paraId="3088D829" w14:textId="77777777" w:rsidR="00E1616C" w:rsidRPr="001B0CC1" w:rsidRDefault="00E1616C" w:rsidP="00E1616C">
            <w:pPr>
              <w:pStyle w:val="TAL"/>
              <w:rPr>
                <w:ins w:id="1978" w:author="Zhaoya" w:date="2023-08-01T15:54:00Z"/>
              </w:rPr>
            </w:pPr>
          </w:p>
        </w:tc>
        <w:tc>
          <w:tcPr>
            <w:tcW w:w="1245" w:type="dxa"/>
          </w:tcPr>
          <w:p w14:paraId="0CD978D6" w14:textId="77777777" w:rsidR="00E1616C" w:rsidRPr="001B0CC1" w:rsidRDefault="00E1616C" w:rsidP="00E1616C">
            <w:pPr>
              <w:pStyle w:val="TAL"/>
              <w:rPr>
                <w:ins w:id="1979" w:author="Zhaoya" w:date="2023-08-01T15:54:00Z"/>
              </w:rPr>
            </w:pPr>
          </w:p>
        </w:tc>
      </w:tr>
      <w:tr w:rsidR="00E1616C" w:rsidRPr="001B0CC1" w14:paraId="137964EF" w14:textId="77777777" w:rsidTr="00E1616C">
        <w:trPr>
          <w:ins w:id="1980" w:author="Zhaoya" w:date="2023-08-01T15:54:00Z"/>
        </w:trPr>
        <w:tc>
          <w:tcPr>
            <w:tcW w:w="4535" w:type="dxa"/>
          </w:tcPr>
          <w:p w14:paraId="4B33276C" w14:textId="77777777" w:rsidR="00E1616C" w:rsidRPr="001B0CC1" w:rsidRDefault="00E1616C" w:rsidP="00E1616C">
            <w:pPr>
              <w:pStyle w:val="TAL"/>
              <w:rPr>
                <w:ins w:id="1981" w:author="Zhaoya" w:date="2023-08-01T15:54:00Z"/>
              </w:rPr>
            </w:pPr>
            <w:ins w:id="1982" w:author="Zhaoya" w:date="2023-08-01T15:54:00Z">
              <w:r w:rsidRPr="001B0CC1">
                <w:t>}</w:t>
              </w:r>
            </w:ins>
          </w:p>
        </w:tc>
        <w:tc>
          <w:tcPr>
            <w:tcW w:w="2267" w:type="dxa"/>
          </w:tcPr>
          <w:p w14:paraId="047C32F4" w14:textId="77777777" w:rsidR="00E1616C" w:rsidRPr="001B0CC1" w:rsidRDefault="00E1616C" w:rsidP="00E1616C">
            <w:pPr>
              <w:pStyle w:val="TAL"/>
              <w:rPr>
                <w:ins w:id="1983" w:author="Zhaoya" w:date="2023-08-01T15:54:00Z"/>
              </w:rPr>
            </w:pPr>
          </w:p>
        </w:tc>
        <w:tc>
          <w:tcPr>
            <w:tcW w:w="1700" w:type="dxa"/>
          </w:tcPr>
          <w:p w14:paraId="2BBB7084" w14:textId="77777777" w:rsidR="00E1616C" w:rsidRPr="001B0CC1" w:rsidRDefault="00E1616C" w:rsidP="00E1616C">
            <w:pPr>
              <w:pStyle w:val="TAL"/>
              <w:rPr>
                <w:ins w:id="1984" w:author="Zhaoya" w:date="2023-08-01T15:54:00Z"/>
              </w:rPr>
            </w:pPr>
          </w:p>
        </w:tc>
        <w:tc>
          <w:tcPr>
            <w:tcW w:w="1245" w:type="dxa"/>
          </w:tcPr>
          <w:p w14:paraId="50D8426E" w14:textId="77777777" w:rsidR="00E1616C" w:rsidRPr="001B0CC1" w:rsidRDefault="00E1616C" w:rsidP="00E1616C">
            <w:pPr>
              <w:pStyle w:val="TAL"/>
              <w:rPr>
                <w:ins w:id="1985" w:author="Zhaoya" w:date="2023-08-01T15:54:00Z"/>
              </w:rPr>
            </w:pPr>
          </w:p>
        </w:tc>
      </w:tr>
    </w:tbl>
    <w:p w14:paraId="3321D8AD" w14:textId="77777777" w:rsidR="00E1616C" w:rsidRDefault="00E1616C" w:rsidP="00E1616C">
      <w:pPr>
        <w:rPr>
          <w:ins w:id="1986" w:author="Zhaoya" w:date="2023-08-01T15:54:00Z"/>
          <w:lang w:eastAsia="zh-CN"/>
        </w:rPr>
      </w:pPr>
    </w:p>
    <w:p w14:paraId="7760CA32" w14:textId="04FA88A5" w:rsidR="00E1616C" w:rsidRDefault="00E1616C" w:rsidP="00E1616C">
      <w:pPr>
        <w:pStyle w:val="TH"/>
        <w:rPr>
          <w:ins w:id="1987" w:author="Zhaoya" w:date="2023-08-01T15:54:00Z"/>
        </w:rPr>
      </w:pPr>
      <w:ins w:id="1988" w:author="Zhaoya" w:date="2023-08-01T15:54:00Z">
        <w:r>
          <w:rPr>
            <w:lang w:eastAsia="zh-CN"/>
          </w:rPr>
          <w:t xml:space="preserve">Table </w:t>
        </w:r>
        <w:r>
          <w:rPr>
            <w:color w:val="000000" w:themeColor="text1"/>
          </w:rPr>
          <w:t>14.2.1.1.3</w:t>
        </w:r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-1</w:t>
        </w:r>
      </w:ins>
      <w:ins w:id="1989" w:author="Zhaoya" w:date="2023-08-01T16:07:00Z">
        <w:r w:rsidR="0063467B">
          <w:rPr>
            <w:lang w:eastAsia="zh-CN"/>
          </w:rPr>
          <w:t>4</w:t>
        </w:r>
      </w:ins>
      <w:ins w:id="1990" w:author="Zhaoya" w:date="2023-08-01T15:54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</w:ins>
      <w:ins w:id="1991" w:author="Zhaoya" w:date="2023-08-01T16:07:00Z">
        <w:r w:rsidR="0063467B">
          <w:rPr>
            <w:lang w:eastAsia="zh-CN"/>
          </w:rPr>
          <w:t>10a1</w:t>
        </w:r>
      </w:ins>
      <w:ins w:id="1992" w:author="Zhaoya" w:date="2023-08-01T15:54:00Z">
        <w:r w:rsidRPr="00AF5142">
          <w:t>,</w:t>
        </w:r>
        <w:r w:rsidRPr="005D00DE">
          <w:t xml:space="preserve"> </w:t>
        </w:r>
        <w:r w:rsidRPr="00D70946">
          <w:t xml:space="preserve">Table </w:t>
        </w:r>
        <w:r>
          <w:t>14.2.1.1.3</w:t>
        </w:r>
        <w:r w:rsidRPr="00D70946">
          <w:t>.3.2-1</w:t>
        </w:r>
        <w:r w:rsidRPr="002F0A2B"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1616C" w:rsidRPr="006F06C2" w14:paraId="63B75894" w14:textId="77777777" w:rsidTr="00E1616C">
        <w:trPr>
          <w:ins w:id="1993" w:author="Zhaoya" w:date="2023-08-01T15:54:00Z"/>
        </w:trPr>
        <w:tc>
          <w:tcPr>
            <w:tcW w:w="9635" w:type="dxa"/>
            <w:gridSpan w:val="4"/>
          </w:tcPr>
          <w:p w14:paraId="5739E948" w14:textId="77777777" w:rsidR="00E1616C" w:rsidRPr="006F06C2" w:rsidRDefault="00E1616C" w:rsidP="00E1616C">
            <w:pPr>
              <w:pStyle w:val="TAL"/>
              <w:rPr>
                <w:ins w:id="1994" w:author="Zhaoya" w:date="2023-08-01T15:54:00Z"/>
              </w:rPr>
            </w:pPr>
            <w:ins w:id="1995" w:author="Zhaoya" w:date="2023-08-01T15:54:00Z">
              <w:r w:rsidRPr="006F06C2">
                <w:t xml:space="preserve">Derivation Path: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  <w:tr w:rsidR="00E1616C" w:rsidRPr="006F06C2" w14:paraId="770E299E" w14:textId="77777777" w:rsidTr="00E1616C">
        <w:trPr>
          <w:ins w:id="1996" w:author="Zhaoya" w:date="2023-08-01T15:54:00Z"/>
        </w:trPr>
        <w:tc>
          <w:tcPr>
            <w:tcW w:w="4535" w:type="dxa"/>
          </w:tcPr>
          <w:p w14:paraId="0BCE156A" w14:textId="77777777" w:rsidR="00E1616C" w:rsidRPr="006F06C2" w:rsidRDefault="00E1616C" w:rsidP="00E1616C">
            <w:pPr>
              <w:pStyle w:val="TAH"/>
              <w:rPr>
                <w:ins w:id="1997" w:author="Zhaoya" w:date="2023-08-01T15:54:00Z"/>
              </w:rPr>
            </w:pPr>
            <w:ins w:id="1998" w:author="Zhaoya" w:date="2023-08-01T15:54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7C182958" w14:textId="77777777" w:rsidR="00E1616C" w:rsidRPr="006F06C2" w:rsidRDefault="00E1616C" w:rsidP="00E1616C">
            <w:pPr>
              <w:pStyle w:val="TAH"/>
              <w:rPr>
                <w:ins w:id="1999" w:author="Zhaoya" w:date="2023-08-01T15:54:00Z"/>
              </w:rPr>
            </w:pPr>
            <w:ins w:id="2000" w:author="Zhaoya" w:date="2023-08-01T15:54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45F70AC2" w14:textId="77777777" w:rsidR="00E1616C" w:rsidRPr="006F06C2" w:rsidRDefault="00E1616C" w:rsidP="00E1616C">
            <w:pPr>
              <w:pStyle w:val="TAH"/>
              <w:rPr>
                <w:ins w:id="2001" w:author="Zhaoya" w:date="2023-08-01T15:54:00Z"/>
              </w:rPr>
            </w:pPr>
            <w:ins w:id="2002" w:author="Zhaoya" w:date="2023-08-01T15:54:00Z">
              <w:r w:rsidRPr="006F06C2">
                <w:t>Comment</w:t>
              </w:r>
            </w:ins>
          </w:p>
        </w:tc>
        <w:tc>
          <w:tcPr>
            <w:tcW w:w="1133" w:type="dxa"/>
          </w:tcPr>
          <w:p w14:paraId="31647CA2" w14:textId="77777777" w:rsidR="00E1616C" w:rsidRPr="006F06C2" w:rsidRDefault="00E1616C" w:rsidP="00E1616C">
            <w:pPr>
              <w:pStyle w:val="TAH"/>
              <w:rPr>
                <w:ins w:id="2003" w:author="Zhaoya" w:date="2023-08-01T15:54:00Z"/>
              </w:rPr>
            </w:pPr>
            <w:ins w:id="2004" w:author="Zhaoya" w:date="2023-08-01T15:54:00Z">
              <w:r w:rsidRPr="006F06C2">
                <w:t>Condition</w:t>
              </w:r>
            </w:ins>
          </w:p>
        </w:tc>
      </w:tr>
      <w:tr w:rsidR="00E1616C" w:rsidRPr="006F06C2" w14:paraId="28CD53CD" w14:textId="77777777" w:rsidTr="00E1616C">
        <w:trPr>
          <w:ins w:id="2005" w:author="Zhaoya" w:date="2023-08-01T15:54:00Z"/>
        </w:trPr>
        <w:tc>
          <w:tcPr>
            <w:tcW w:w="4535" w:type="dxa"/>
            <w:shd w:val="clear" w:color="auto" w:fill="auto"/>
          </w:tcPr>
          <w:p w14:paraId="755F7946" w14:textId="77777777" w:rsidR="00E1616C" w:rsidRPr="006F06C2" w:rsidRDefault="00E1616C" w:rsidP="00E1616C">
            <w:pPr>
              <w:pStyle w:val="TAL"/>
              <w:rPr>
                <w:ins w:id="2006" w:author="Zhaoya" w:date="2023-08-01T15:54:00Z"/>
              </w:rPr>
            </w:pPr>
            <w:ins w:id="2007" w:author="Zhaoya" w:date="2023-08-01T15:54:00Z">
              <w:r w:rsidRPr="006F06C2">
                <w:t xml:space="preserve">UE test loop mode </w:t>
              </w:r>
              <w:r>
                <w:t>C</w:t>
              </w:r>
              <w:r w:rsidRPr="006F06C2">
                <w:t xml:space="preserve"> LB setup</w:t>
              </w:r>
            </w:ins>
          </w:p>
        </w:tc>
        <w:tc>
          <w:tcPr>
            <w:tcW w:w="2267" w:type="dxa"/>
            <w:shd w:val="clear" w:color="auto" w:fill="auto"/>
          </w:tcPr>
          <w:p w14:paraId="6ABC5B67" w14:textId="77777777" w:rsidR="00E1616C" w:rsidRPr="006F06C2" w:rsidRDefault="00E1616C" w:rsidP="00E1616C">
            <w:pPr>
              <w:pStyle w:val="TAL"/>
              <w:rPr>
                <w:ins w:id="2008" w:author="Zhaoya" w:date="2023-08-01T15:54:00Z"/>
              </w:rPr>
            </w:pPr>
          </w:p>
        </w:tc>
        <w:tc>
          <w:tcPr>
            <w:tcW w:w="1700" w:type="dxa"/>
            <w:shd w:val="clear" w:color="auto" w:fill="auto"/>
          </w:tcPr>
          <w:p w14:paraId="570B6AB0" w14:textId="77777777" w:rsidR="00E1616C" w:rsidRPr="006F06C2" w:rsidRDefault="00E1616C" w:rsidP="00E1616C">
            <w:pPr>
              <w:pStyle w:val="TAL"/>
              <w:rPr>
                <w:ins w:id="2009" w:author="Zhaoya" w:date="2023-08-01T15:54:00Z"/>
              </w:rPr>
            </w:pPr>
          </w:p>
        </w:tc>
        <w:tc>
          <w:tcPr>
            <w:tcW w:w="1133" w:type="dxa"/>
            <w:shd w:val="clear" w:color="auto" w:fill="auto"/>
          </w:tcPr>
          <w:p w14:paraId="6C08CDD5" w14:textId="77777777" w:rsidR="00E1616C" w:rsidRPr="006F06C2" w:rsidRDefault="00E1616C" w:rsidP="00E1616C">
            <w:pPr>
              <w:pStyle w:val="TAL"/>
              <w:rPr>
                <w:ins w:id="2010" w:author="Zhaoya" w:date="2023-08-01T15:54:00Z"/>
              </w:rPr>
            </w:pPr>
          </w:p>
        </w:tc>
      </w:tr>
      <w:tr w:rsidR="00E1616C" w:rsidRPr="006F06C2" w14:paraId="0CFD2A37" w14:textId="77777777" w:rsidTr="00E1616C">
        <w:trPr>
          <w:ins w:id="2011" w:author="Zhaoya" w:date="2023-08-01T15:54:00Z"/>
        </w:trPr>
        <w:tc>
          <w:tcPr>
            <w:tcW w:w="4535" w:type="dxa"/>
            <w:shd w:val="clear" w:color="auto" w:fill="auto"/>
          </w:tcPr>
          <w:p w14:paraId="681496D8" w14:textId="77777777" w:rsidR="00E1616C" w:rsidRPr="006F06C2" w:rsidRDefault="00E1616C" w:rsidP="00E1616C">
            <w:pPr>
              <w:pStyle w:val="TAL"/>
              <w:rPr>
                <w:ins w:id="2012" w:author="Zhaoya" w:date="2023-08-01T15:54:00Z"/>
              </w:rPr>
            </w:pPr>
            <w:ins w:id="2013" w:author="Zhaoya" w:date="2023-08-01T15:54:00Z">
              <w:r w:rsidRPr="00EA63F6">
                <w:t xml:space="preserve">  MRB ID</w:t>
              </w:r>
            </w:ins>
          </w:p>
        </w:tc>
        <w:tc>
          <w:tcPr>
            <w:tcW w:w="2267" w:type="dxa"/>
            <w:shd w:val="clear" w:color="auto" w:fill="auto"/>
          </w:tcPr>
          <w:p w14:paraId="78EBBF39" w14:textId="77777777" w:rsidR="00E1616C" w:rsidRPr="00EA63F6" w:rsidRDefault="00E1616C" w:rsidP="00E1616C">
            <w:pPr>
              <w:pStyle w:val="TAL"/>
              <w:rPr>
                <w:ins w:id="2014" w:author="Zhaoya" w:date="2023-08-01T15:54:00Z"/>
              </w:rPr>
            </w:pPr>
            <w:ins w:id="2015" w:author="Zhaoya" w:date="2023-08-01T15:54:00Z">
              <w:r w:rsidRPr="00EA63F6">
                <w:t>‘</w:t>
              </w:r>
              <w:r>
                <w:t xml:space="preserve"> </w:t>
              </w:r>
              <w:r w:rsidRPr="00EA63F6">
                <w:t>0 0 0 0 0 0 0 0</w:t>
              </w:r>
            </w:ins>
          </w:p>
          <w:p w14:paraId="0713D6FC" w14:textId="77777777" w:rsidR="00E1616C" w:rsidRPr="00EA63F6" w:rsidRDefault="00E1616C" w:rsidP="00E1616C">
            <w:pPr>
              <w:pStyle w:val="TAL"/>
              <w:ind w:firstLineChars="50" w:firstLine="90"/>
              <w:rPr>
                <w:ins w:id="2016" w:author="Zhaoya" w:date="2023-08-01T15:54:00Z"/>
              </w:rPr>
            </w:pPr>
            <w:ins w:id="2017" w:author="Zhaoya" w:date="2023-08-01T15:54:00Z">
              <w:r w:rsidRPr="00EA63F6">
                <w:t xml:space="preserve">0 0 0 0 0 0 0 0 </w:t>
              </w:r>
            </w:ins>
          </w:p>
          <w:p w14:paraId="1F2B3CF8" w14:textId="77777777" w:rsidR="00E1616C" w:rsidRPr="006F06C2" w:rsidRDefault="00E1616C" w:rsidP="00E1616C">
            <w:pPr>
              <w:pStyle w:val="TAL"/>
              <w:ind w:firstLineChars="50" w:firstLine="90"/>
              <w:rPr>
                <w:ins w:id="2018" w:author="Zhaoya" w:date="2023-08-01T15:54:00Z"/>
              </w:rPr>
            </w:pPr>
            <w:ins w:id="2019" w:author="Zhaoya" w:date="2023-08-01T15:54:00Z">
              <w:r>
                <w:t>1</w:t>
              </w:r>
              <w:r w:rsidRPr="00EA63F6">
                <w:t xml:space="preserve"> 0 0 0 0 0 0 0</w:t>
              </w:r>
              <w:r>
                <w:t xml:space="preserve"> </w:t>
              </w:r>
              <w:r w:rsidRPr="00EA63F6"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58CEAB24" w14:textId="77777777" w:rsidR="00E1616C" w:rsidRPr="006F06C2" w:rsidRDefault="00E1616C" w:rsidP="00E1616C">
            <w:pPr>
              <w:pStyle w:val="TAL"/>
              <w:rPr>
                <w:ins w:id="2020" w:author="Zhaoya" w:date="2023-08-01T15:54:00Z"/>
              </w:rPr>
            </w:pPr>
            <w:ins w:id="2021" w:author="Zhaoya" w:date="2023-08-01T15:54:00Z">
              <w:r w:rsidRPr="00EA63F6">
                <w:t>MRB-Identity</w:t>
              </w:r>
              <w:r w:rsidRPr="00EA63F6">
                <w:rPr>
                  <w:lang w:eastAsia="ko-KR"/>
                </w:rPr>
                <w:t xml:space="preserve"> is 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133" w:type="dxa"/>
            <w:shd w:val="clear" w:color="auto" w:fill="auto"/>
          </w:tcPr>
          <w:p w14:paraId="0B887500" w14:textId="77777777" w:rsidR="00E1616C" w:rsidRPr="006F06C2" w:rsidRDefault="00E1616C" w:rsidP="00E1616C">
            <w:pPr>
              <w:pStyle w:val="TAL"/>
              <w:rPr>
                <w:ins w:id="2022" w:author="Zhaoya" w:date="2023-08-01T15:54:00Z"/>
              </w:rPr>
            </w:pPr>
          </w:p>
        </w:tc>
      </w:tr>
    </w:tbl>
    <w:p w14:paraId="1772A4DA" w14:textId="77777777" w:rsidR="00E1616C" w:rsidDel="0063467B" w:rsidRDefault="00E1616C" w:rsidP="00E1616C">
      <w:pPr>
        <w:rPr>
          <w:del w:id="2023" w:author="Zhaoya" w:date="2023-08-01T16:07:00Z"/>
        </w:rPr>
      </w:pPr>
    </w:p>
    <w:p w14:paraId="242AFFCA" w14:textId="77777777" w:rsidR="00E1616C" w:rsidRPr="00E1616C" w:rsidRDefault="00E1616C" w:rsidP="00E1616C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797B6" w14:textId="77777777" w:rsidR="00585A03" w:rsidRDefault="00585A03">
      <w:r>
        <w:separator/>
      </w:r>
    </w:p>
  </w:endnote>
  <w:endnote w:type="continuationSeparator" w:id="0">
    <w:p w14:paraId="5D9B5249" w14:textId="77777777" w:rsidR="00585A03" w:rsidRDefault="0058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448C2" w14:textId="77777777" w:rsidR="00585A03" w:rsidRDefault="00585A03">
      <w:r>
        <w:separator/>
      </w:r>
    </w:p>
  </w:footnote>
  <w:footnote w:type="continuationSeparator" w:id="0">
    <w:p w14:paraId="3A887123" w14:textId="77777777" w:rsidR="00585A03" w:rsidRDefault="00585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1616C" w:rsidRDefault="00E161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1616C" w:rsidRDefault="00E161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1616C" w:rsidRDefault="00E161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1616C" w:rsidRDefault="00E1616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1647D"/>
    <w:rsid w:val="00022E4A"/>
    <w:rsid w:val="00032BE6"/>
    <w:rsid w:val="000363E8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97683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221E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06646"/>
    <w:rsid w:val="00410371"/>
    <w:rsid w:val="00415BD6"/>
    <w:rsid w:val="004242F1"/>
    <w:rsid w:val="00424459"/>
    <w:rsid w:val="00434B84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2AE5"/>
    <w:rsid w:val="00543187"/>
    <w:rsid w:val="005431D7"/>
    <w:rsid w:val="00543BE0"/>
    <w:rsid w:val="00547111"/>
    <w:rsid w:val="0055425A"/>
    <w:rsid w:val="00557C24"/>
    <w:rsid w:val="005800AB"/>
    <w:rsid w:val="00585A03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3467B"/>
    <w:rsid w:val="0065078F"/>
    <w:rsid w:val="00655353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67A3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C18B2"/>
    <w:rsid w:val="008E71C5"/>
    <w:rsid w:val="008F3789"/>
    <w:rsid w:val="008F686C"/>
    <w:rsid w:val="008F7BA1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959F0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2290C"/>
    <w:rsid w:val="00B239F9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4E3F"/>
    <w:rsid w:val="00BB5DFC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3ADC"/>
    <w:rsid w:val="00D967A4"/>
    <w:rsid w:val="00D97904"/>
    <w:rsid w:val="00DA135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1616C"/>
    <w:rsid w:val="00E23108"/>
    <w:rsid w:val="00E34898"/>
    <w:rsid w:val="00E42EF5"/>
    <w:rsid w:val="00E45233"/>
    <w:rsid w:val="00E509AB"/>
    <w:rsid w:val="00E6432D"/>
    <w:rsid w:val="00E66D94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35FCB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  <w:rsid w:val="00FF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D26F6-22C1-466B-B60E-13F6CE4CF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4301</TotalTime>
  <Pages>12</Pages>
  <Words>2998</Words>
  <Characters>17089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47</cp:revision>
  <cp:lastPrinted>1900-01-01T00:00:00Z</cp:lastPrinted>
  <dcterms:created xsi:type="dcterms:W3CDTF">2022-08-26T12:48:00Z</dcterms:created>
  <dcterms:modified xsi:type="dcterms:W3CDTF">2023-08-11T02:02:00Z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(3)JRtUtAnfYro7Pl0VJpld3X1GmoCjaH73v7snWc06MclEOiFIVcD6zoxyLBVNttwzKUeIuOEf
7BuWqD5EFDtcbkLlhdXAzCr/6jADu+S5tholPYKa75gAyyWQiCZokXicfrFCfddgplyYr17H
mgILijCPq8DXZ2CyxlwUfroi1CxvY/AJAeMvisQpkLoR8DFSHvbnjySMWkcwo6P7Pr5A/Rim
o7pCYKRl5bltsCLXm0</vt:lpwstr>
  </property>
  <property fmtid="{D5CDD505-2E9C-101B-9397-08002B2CF9AE}" pid="22" name="_2015_ms_pID_7253431">
    <vt:lpwstr>KQcc3vIPcU9Rv9SVfeiNGf1x2oVXaJYFB3dqRIJiWfFshvWkJ6DHf5
UFX4ij1khcBTW0OUhuXSsB4EbH1ytNnO3L7MLHpRfcdZ03Ve8XHbzq+1QLs2kOAtc0JqogIL
5bmSPtTFYOytpRUGWEy7/kjJnZWlF6QSAiPajjggrHn/+5FV9swf2GBqNpzWXMq0Zv4pqdQY
B8vRdJ9rVn9TQYfHR1o+bUPuBP/JCuvdCM/M</vt:lpwstr>
  </property>
  <property fmtid="{D5CDD505-2E9C-101B-9397-08002B2CF9AE}" pid="23" name="_2015_ms_pID_7253432">
    <vt:lpwstr>zg==</vt:lpwstr>
  </property>
</Properties>
</file>